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CB3" w:rsidRPr="002D7440" w:rsidRDefault="00FD6C1C"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DE3A47">
        <w:rPr>
          <w:rFonts w:ascii="Arial" w:hAnsi="Arial" w:cs="Arial" w:hint="eastAsia"/>
          <w:b/>
          <w:sz w:val="24"/>
          <w:szCs w:val="24"/>
          <w:lang w:eastAsia="zh-CN"/>
        </w:rPr>
        <w:t>2141</w:t>
      </w:r>
    </w:p>
    <w:p w:rsidR="008C6CB3" w:rsidRDefault="00FD6C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rsidR="008C6CB3" w:rsidRDefault="008C6CB3">
      <w:pPr>
        <w:spacing w:after="0"/>
        <w:rPr>
          <w:rFonts w:ascii="Arial" w:eastAsia="MS Mincho" w:hAnsi="Arial"/>
          <w:sz w:val="24"/>
          <w:szCs w:val="24"/>
          <w:lang w:eastAsia="ja-JP"/>
        </w:rPr>
      </w:pP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68027E">
        <w:rPr>
          <w:rFonts w:ascii="Arial" w:eastAsia="宋体" w:hAnsi="Arial" w:hint="eastAsia"/>
          <w:sz w:val="24"/>
          <w:szCs w:val="24"/>
          <w:lang w:eastAsia="zh-CN"/>
        </w:rPr>
        <w:t xml:space="preserve">: </w:t>
      </w:r>
      <w:r w:rsidR="00924B59">
        <w:rPr>
          <w:rFonts w:ascii="Arial" w:eastAsia="宋体" w:hAnsi="Arial" w:hint="eastAsia"/>
          <w:sz w:val="24"/>
          <w:szCs w:val="24"/>
          <w:lang w:eastAsia="zh-CN"/>
        </w:rPr>
        <w:t xml:space="preserve">Enhanced </w:t>
      </w:r>
      <w:r w:rsidR="004B5CD5">
        <w:rPr>
          <w:rFonts w:ascii="Arial" w:eastAsia="宋体" w:hAnsi="Arial" w:hint="eastAsia"/>
          <w:sz w:val="24"/>
          <w:szCs w:val="24"/>
          <w:lang w:eastAsia="zh-CN"/>
        </w:rPr>
        <w:t>Positioning</w:t>
      </w:r>
      <w:r w:rsidR="0068027E">
        <w:rPr>
          <w:rFonts w:ascii="Arial" w:eastAsia="宋体" w:hAnsi="Arial"/>
          <w:sz w:val="24"/>
          <w:szCs w:val="24"/>
          <w:lang w:eastAsia="en-GB"/>
        </w:rPr>
        <w:t xml:space="preserve"> Service </w:t>
      </w:r>
      <w:r w:rsidR="00305B77">
        <w:rPr>
          <w:rFonts w:ascii="Arial" w:eastAsia="宋体" w:hAnsi="Arial" w:hint="eastAsia"/>
          <w:sz w:val="24"/>
          <w:szCs w:val="24"/>
          <w:lang w:eastAsia="zh-CN"/>
        </w:rPr>
        <w:t xml:space="preserve">using </w:t>
      </w:r>
      <w:r w:rsidR="0068027E">
        <w:rPr>
          <w:rFonts w:ascii="Arial" w:eastAsia="宋体" w:hAnsi="Arial" w:hint="eastAsia"/>
          <w:sz w:val="24"/>
          <w:szCs w:val="24"/>
          <w:lang w:eastAsia="zh-CN"/>
        </w:rPr>
        <w:t>S</w:t>
      </w:r>
      <w:r w:rsidR="0068027E">
        <w:rPr>
          <w:rFonts w:ascii="Arial" w:eastAsia="宋体" w:hAnsi="Arial"/>
          <w:sz w:val="24"/>
          <w:szCs w:val="24"/>
          <w:lang w:eastAsia="en-GB"/>
        </w:rPr>
        <w:t xml:space="preserve">atellite </w:t>
      </w:r>
      <w:r w:rsidR="0068027E">
        <w:rPr>
          <w:rFonts w:ascii="Arial" w:eastAsia="宋体" w:hAnsi="Arial" w:hint="eastAsia"/>
          <w:sz w:val="24"/>
          <w:szCs w:val="24"/>
          <w:lang w:eastAsia="zh-CN"/>
        </w:rPr>
        <w:t>A</w:t>
      </w:r>
      <w:r w:rsidR="0068027E" w:rsidRPr="0068027E">
        <w:rPr>
          <w:rFonts w:ascii="Arial" w:eastAsia="宋体" w:hAnsi="Arial"/>
          <w:sz w:val="24"/>
          <w:szCs w:val="24"/>
          <w:lang w:eastAsia="en-GB"/>
        </w:rPr>
        <w:t>ccess</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Pr="006054DD">
        <w:rPr>
          <w:rFonts w:ascii="Arial" w:eastAsia="宋体" w:hAnsi="Arial"/>
          <w:sz w:val="24"/>
          <w:szCs w:val="24"/>
          <w:lang w:eastAsia="en-GB"/>
        </w:rPr>
        <w:t>7.8</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CATT</w:t>
      </w:r>
      <w:r w:rsidR="00A121D4">
        <w:rPr>
          <w:rFonts w:ascii="Arial" w:eastAsia="宋体" w:hAnsi="Arial" w:hint="eastAsia"/>
          <w:sz w:val="24"/>
          <w:szCs w:val="24"/>
          <w:lang w:eastAsia="zh-CN"/>
        </w:rPr>
        <w:t>, China Telecom</w:t>
      </w:r>
    </w:p>
    <w:p w:rsidR="006054DD" w:rsidRPr="006A2FD4"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Pr="006054DD">
        <w:rPr>
          <w:rFonts w:ascii="Arial" w:eastAsia="宋体" w:hAnsi="Arial" w:hint="eastAsia"/>
          <w:bCs/>
          <w:sz w:val="24"/>
          <w:szCs w:val="24"/>
          <w:lang w:val="en-US" w:eastAsia="en-GB"/>
        </w:rPr>
        <w:t xml:space="preserve">Qing </w:t>
      </w:r>
      <w:r w:rsidR="00EC5076" w:rsidRPr="006054DD">
        <w:rPr>
          <w:rFonts w:ascii="Arial" w:eastAsia="宋体" w:hAnsi="Arial" w:hint="eastAsia"/>
          <w:bCs/>
          <w:sz w:val="24"/>
          <w:szCs w:val="24"/>
          <w:lang w:val="en-US" w:eastAsia="en-GB"/>
        </w:rPr>
        <w:t xml:space="preserve">Wan </w:t>
      </w:r>
      <w:r w:rsidR="00ED44BF">
        <w:rPr>
          <w:rFonts w:ascii="Arial" w:eastAsia="宋体" w:hAnsi="Arial" w:hint="eastAsia"/>
          <w:bCs/>
          <w:sz w:val="24"/>
          <w:szCs w:val="24"/>
          <w:lang w:val="en-US" w:eastAsia="zh-CN"/>
        </w:rPr>
        <w:t>(</w:t>
      </w:r>
      <w:hyperlink r:id="rId10" w:history="1">
        <w:r w:rsidRPr="006054DD">
          <w:rPr>
            <w:rStyle w:val="a9"/>
            <w:rFonts w:ascii="Arial" w:eastAsia="宋体" w:hAnsi="Arial" w:hint="eastAsia"/>
            <w:bCs/>
            <w:sz w:val="24"/>
            <w:szCs w:val="24"/>
            <w:lang w:val="en-US" w:eastAsia="en-GB"/>
          </w:rPr>
          <w:t>wanqing1@cictmobile.com</w:t>
        </w:r>
      </w:hyperlink>
      <w:r w:rsidR="00ED44BF">
        <w:rPr>
          <w:rStyle w:val="a9"/>
          <w:rFonts w:ascii="Arial" w:eastAsia="宋体" w:hAnsi="Arial" w:hint="eastAsia"/>
          <w:bCs/>
          <w:sz w:val="24"/>
          <w:szCs w:val="24"/>
          <w:lang w:val="en-US" w:eastAsia="zh-CN"/>
        </w:rPr>
        <w:t>)</w:t>
      </w:r>
    </w:p>
    <w:p w:rsidR="008C6CB3" w:rsidRDefault="008C6CB3">
      <w:pPr>
        <w:pBdr>
          <w:bottom w:val="single" w:sz="6" w:space="1" w:color="auto"/>
        </w:pBdr>
        <w:spacing w:after="0"/>
        <w:rPr>
          <w:sz w:val="24"/>
          <w:szCs w:val="24"/>
          <w:lang w:val="en-US" w:eastAsia="zh-CN"/>
        </w:rPr>
      </w:pPr>
    </w:p>
    <w:p w:rsidR="008C6CB3" w:rsidRPr="0040646E" w:rsidRDefault="00FD6C1C"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for </w:t>
      </w:r>
      <w:r w:rsidR="00924B59">
        <w:rPr>
          <w:rFonts w:ascii="Arial" w:hAnsi="Arial" w:cs="Arial" w:hint="eastAsia"/>
          <w:i/>
          <w:sz w:val="22"/>
          <w:szCs w:val="22"/>
          <w:lang w:eastAsia="zh-CN"/>
        </w:rPr>
        <w:t xml:space="preserve">enhanced </w:t>
      </w:r>
      <w:r w:rsidR="000E73AF">
        <w:rPr>
          <w:rFonts w:ascii="Arial" w:hAnsi="Arial" w:cs="Arial" w:hint="eastAsia"/>
          <w:i/>
          <w:sz w:val="22"/>
          <w:szCs w:val="22"/>
          <w:lang w:eastAsia="zh-CN"/>
        </w:rPr>
        <w:t xml:space="preserve">positioning and navigation </w:t>
      </w:r>
      <w:r w:rsidR="00C37FEF">
        <w:rPr>
          <w:rFonts w:ascii="Arial" w:hAnsi="Arial" w:cs="Arial" w:hint="eastAsia"/>
          <w:i/>
          <w:sz w:val="22"/>
          <w:szCs w:val="22"/>
          <w:lang w:eastAsia="zh-CN"/>
        </w:rPr>
        <w:t>service to the user</w:t>
      </w:r>
      <w:r w:rsidR="001B233E">
        <w:rPr>
          <w:rFonts w:ascii="Arial" w:hAnsi="Arial" w:cs="Arial" w:hint="eastAsia"/>
          <w:i/>
          <w:sz w:val="22"/>
          <w:szCs w:val="22"/>
          <w:lang w:eastAsia="zh-CN"/>
        </w:rPr>
        <w:t>s</w:t>
      </w:r>
      <w:r w:rsidR="00C37FEF">
        <w:rPr>
          <w:rFonts w:ascii="Arial" w:hAnsi="Arial" w:cs="Arial" w:hint="eastAsia"/>
          <w:i/>
          <w:sz w:val="22"/>
          <w:szCs w:val="22"/>
          <w:lang w:eastAsia="zh-CN"/>
        </w:rPr>
        <w:t xml:space="preserve"> </w:t>
      </w:r>
      <w:r w:rsidR="000E73AF">
        <w:rPr>
          <w:rFonts w:ascii="Arial" w:hAnsi="Arial" w:cs="Arial" w:hint="eastAsia"/>
          <w:i/>
          <w:sz w:val="22"/>
          <w:szCs w:val="22"/>
          <w:lang w:eastAsia="zh-CN"/>
        </w:rPr>
        <w:t>through</w:t>
      </w:r>
      <w:r w:rsidR="00C37FEF">
        <w:rPr>
          <w:rFonts w:ascii="Arial" w:hAnsi="Arial" w:cs="Arial" w:hint="eastAsia"/>
          <w:i/>
          <w:sz w:val="22"/>
          <w:szCs w:val="22"/>
          <w:lang w:eastAsia="zh-CN"/>
        </w:rPr>
        <w:t xml:space="preserve"> 3GPP </w:t>
      </w:r>
      <w:r w:rsidR="007F284F">
        <w:rPr>
          <w:rFonts w:ascii="Arial" w:hAnsi="Arial" w:cs="Arial" w:hint="eastAsia"/>
          <w:i/>
          <w:sz w:val="22"/>
          <w:szCs w:val="22"/>
          <w:lang w:eastAsia="zh-CN"/>
        </w:rPr>
        <w:t>satellite access</w:t>
      </w:r>
      <w:r w:rsidR="00A21021">
        <w:rPr>
          <w:rFonts w:ascii="Arial" w:hAnsi="Arial" w:cs="Arial" w:hint="eastAsia"/>
          <w:i/>
          <w:sz w:val="22"/>
          <w:szCs w:val="22"/>
          <w:lang w:eastAsia="zh-CN"/>
        </w:rPr>
        <w:t xml:space="preserve"> </w:t>
      </w:r>
      <w:r w:rsidR="00C37FEF">
        <w:rPr>
          <w:rFonts w:ascii="Arial" w:hAnsi="Arial" w:cs="Arial" w:hint="eastAsia"/>
          <w:i/>
          <w:sz w:val="22"/>
          <w:szCs w:val="22"/>
          <w:lang w:eastAsia="zh-CN"/>
        </w:rPr>
        <w:t>a</w:t>
      </w:r>
      <w:r w:rsidR="00A21021">
        <w:rPr>
          <w:rFonts w:ascii="Arial" w:hAnsi="Arial" w:cs="Arial" w:hint="eastAsia"/>
          <w:i/>
          <w:sz w:val="22"/>
          <w:szCs w:val="22"/>
          <w:lang w:eastAsia="zh-CN"/>
        </w:rPr>
        <w:t xml:space="preserve">nd </w:t>
      </w:r>
      <w:r w:rsidR="00C37FEF">
        <w:rPr>
          <w:rFonts w:ascii="Arial" w:hAnsi="Arial" w:cs="Arial" w:hint="eastAsia"/>
          <w:i/>
          <w:sz w:val="22"/>
          <w:szCs w:val="22"/>
          <w:lang w:eastAsia="zh-CN"/>
        </w:rPr>
        <w:t>potential</w:t>
      </w:r>
      <w:r>
        <w:rPr>
          <w:rFonts w:ascii="Arial" w:hAnsi="Arial" w:cs="Arial" w:hint="eastAsia"/>
          <w:i/>
          <w:sz w:val="22"/>
          <w:szCs w:val="22"/>
          <w:lang w:eastAsia="zh-CN"/>
        </w:rPr>
        <w:t xml:space="preserve"> requirements </w:t>
      </w:r>
      <w:r w:rsidR="00C37FEF">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2439F6">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rsidR="008C6CB3" w:rsidRDefault="00FD6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051BC7" w:rsidRDefault="00FD6C1C" w:rsidP="00706DF8">
      <w:pPr>
        <w:pStyle w:val="1"/>
        <w:pBdr>
          <w:top w:val="single" w:sz="12" w:space="16" w:color="auto"/>
        </w:pBdr>
        <w:tabs>
          <w:tab w:val="left" w:pos="3731"/>
        </w:tabs>
        <w:ind w:left="0" w:firstLine="0"/>
      </w:pPr>
      <w:bookmarkStart w:id="0" w:name="_Toc103966486"/>
      <w:bookmarkStart w:id="1" w:name="_Toc100862436"/>
      <w:r>
        <w:t>References</w:t>
      </w:r>
      <w:bookmarkEnd w:id="0"/>
      <w:r w:rsidR="00706DF8">
        <w:tab/>
      </w:r>
    </w:p>
    <w:p w:rsidR="00196DAA" w:rsidRDefault="00FD6C1C" w:rsidP="00A71831">
      <w:pPr>
        <w:pStyle w:val="EX"/>
        <w:rPr>
          <w:lang w:eastAsia="zh-CN"/>
        </w:rPr>
      </w:pPr>
      <w:r>
        <w:t>[</w:t>
      </w:r>
      <w:r>
        <w:rPr>
          <w:highlight w:val="yellow"/>
        </w:rPr>
        <w:t>x</w:t>
      </w:r>
      <w:r>
        <w:rPr>
          <w:rFonts w:hint="eastAsia"/>
          <w:highlight w:val="yellow"/>
          <w:lang w:eastAsia="zh-CN"/>
        </w:rPr>
        <w:t>1</w:t>
      </w:r>
      <w:r>
        <w:t>]</w:t>
      </w:r>
      <w:r>
        <w:tab/>
      </w:r>
      <w:r w:rsidR="000C3448" w:rsidRPr="000C3448">
        <w:t>Hamza Benzerrouk</w:t>
      </w:r>
      <w:r w:rsidR="000C3448" w:rsidRPr="000C3448">
        <w:rPr>
          <w:rFonts w:hint="eastAsia"/>
        </w:rPr>
        <w:t xml:space="preserve"> </w:t>
      </w:r>
      <w:r w:rsidR="000C3448">
        <w:rPr>
          <w:rFonts w:hint="eastAsia"/>
          <w:lang w:eastAsia="zh-CN"/>
        </w:rPr>
        <w:t xml:space="preserve">, </w:t>
      </w:r>
      <w:r w:rsidR="004F42C2">
        <w:rPr>
          <w:rFonts w:hint="eastAsia"/>
          <w:lang w:eastAsia="zh-CN"/>
        </w:rPr>
        <w:t>“</w:t>
      </w:r>
      <w:r w:rsidR="004F42C2" w:rsidRPr="004F42C2">
        <w:t>Iridium Next LEO Satellites as an</w:t>
      </w:r>
      <w:r w:rsidR="000C3448">
        <w:t xml:space="preserve"> Alternative PNT in GNSS Denied</w:t>
      </w:r>
      <w:r w:rsidR="000C3448">
        <w:rPr>
          <w:rFonts w:hint="eastAsia"/>
          <w:lang w:eastAsia="zh-CN"/>
        </w:rPr>
        <w:t xml:space="preserve"> </w:t>
      </w:r>
      <w:r w:rsidR="004F42C2" w:rsidRPr="004F42C2">
        <w:t>Environments</w:t>
      </w:r>
      <w:r w:rsidR="004F42C2">
        <w:rPr>
          <w:rFonts w:hint="eastAsia"/>
          <w:lang w:eastAsia="zh-CN"/>
        </w:rPr>
        <w:t>”</w:t>
      </w:r>
      <w:r w:rsidR="000C3448">
        <w:rPr>
          <w:rFonts w:hint="eastAsia"/>
          <w:lang w:eastAsia="zh-CN"/>
        </w:rPr>
        <w:t xml:space="preserve">, </w:t>
      </w:r>
      <w:r w:rsidR="000C3448" w:rsidRPr="000C3448">
        <w:rPr>
          <w:lang w:eastAsia="zh-CN"/>
        </w:rPr>
        <w:t>June 17, 2019</w:t>
      </w:r>
      <w:r w:rsidR="000C3448" w:rsidRPr="000C3448">
        <w:rPr>
          <w:rFonts w:hint="eastAsia"/>
          <w:lang w:eastAsia="zh-CN"/>
        </w:rPr>
        <w:t xml:space="preserve"> </w:t>
      </w:r>
      <w:r>
        <w:rPr>
          <w:rFonts w:hint="eastAsia"/>
          <w:lang w:eastAsia="zh-CN"/>
        </w:rPr>
        <w:t>(</w:t>
      </w:r>
      <w:hyperlink r:id="rId11" w:history="1">
        <w:r w:rsidRPr="00E85C94">
          <w:rPr>
            <w:rStyle w:val="a9"/>
            <w:lang w:eastAsia="zh-CN"/>
          </w:rPr>
          <w:t>https://insidegnss.com</w:t>
        </w:r>
      </w:hyperlink>
      <w:r>
        <w:rPr>
          <w:rFonts w:hint="eastAsia"/>
          <w:lang w:eastAsia="zh-CN"/>
        </w:rPr>
        <w:t>)</w:t>
      </w:r>
    </w:p>
    <w:p w:rsidR="001C3DC0" w:rsidRDefault="00FD6C1C" w:rsidP="00A71831">
      <w:pPr>
        <w:pStyle w:val="EX"/>
        <w:rPr>
          <w:lang w:eastAsia="zh-CN"/>
        </w:rPr>
      </w:pPr>
      <w:r>
        <w:rPr>
          <w:rFonts w:hint="eastAsia"/>
          <w:lang w:eastAsia="zh-CN"/>
        </w:rPr>
        <w:t>[</w:t>
      </w:r>
      <w:r w:rsidRPr="00047477">
        <w:rPr>
          <w:rFonts w:hint="eastAsia"/>
          <w:highlight w:val="yellow"/>
          <w:lang w:eastAsia="zh-CN"/>
        </w:rPr>
        <w:t>x2</w:t>
      </w:r>
      <w:r>
        <w:rPr>
          <w:rFonts w:hint="eastAsia"/>
          <w:lang w:eastAsia="zh-CN"/>
        </w:rPr>
        <w:t>]</w:t>
      </w:r>
      <w:r>
        <w:rPr>
          <w:rFonts w:hint="eastAsia"/>
          <w:lang w:eastAsia="zh-CN"/>
        </w:rPr>
        <w:tab/>
      </w:r>
      <w:r w:rsidR="00BD2EF7">
        <w:rPr>
          <w:rFonts w:hint="eastAsia"/>
          <w:lang w:eastAsia="zh-CN"/>
        </w:rPr>
        <w:t>“</w:t>
      </w:r>
      <w:r w:rsidR="00BD2EF7" w:rsidRPr="00BD2EF7">
        <w:rPr>
          <w:lang w:eastAsia="zh-CN"/>
        </w:rPr>
        <w:t>The human cost of disasters: an overview of the last 20 years (2000-2019)</w:t>
      </w:r>
      <w:r w:rsidR="00BD2EF7">
        <w:rPr>
          <w:rFonts w:hint="eastAsia"/>
          <w:lang w:eastAsia="zh-CN"/>
        </w:rPr>
        <w:t>”，</w:t>
      </w:r>
      <w:hyperlink r:id="rId12" w:history="1">
        <w:r w:rsidR="00E02096" w:rsidRPr="00E85C94">
          <w:rPr>
            <w:rStyle w:val="a9"/>
            <w:lang w:eastAsia="zh-CN"/>
          </w:rPr>
          <w:t>https://www.undrr.org/publication/human-cost-disasters-overview-last-20-years-2000-2019</w:t>
        </w:r>
      </w:hyperlink>
    </w:p>
    <w:p w:rsidR="003124A1" w:rsidRDefault="00FD6C1C" w:rsidP="003124A1">
      <w:pPr>
        <w:pStyle w:val="EX"/>
        <w:rPr>
          <w:lang w:eastAsia="zh-CN"/>
        </w:rPr>
      </w:pPr>
      <w:r w:rsidRPr="00673EDE">
        <w:rPr>
          <w:rFonts w:hint="eastAsia"/>
          <w:highlight w:val="yellow"/>
          <w:lang w:eastAsia="zh-CN"/>
        </w:rPr>
        <w:t>[x</w:t>
      </w:r>
      <w:r>
        <w:rPr>
          <w:rFonts w:hint="eastAsia"/>
          <w:lang w:eastAsia="zh-CN"/>
        </w:rPr>
        <w:t>3]</w:t>
      </w:r>
      <w:r>
        <w:rPr>
          <w:rFonts w:hint="eastAsia"/>
          <w:lang w:eastAsia="zh-CN"/>
        </w:rPr>
        <w:tab/>
        <w:t xml:space="preserve">3GPP TS 22.261: </w:t>
      </w:r>
      <w:r>
        <w:t>"</w:t>
      </w:r>
      <w:r w:rsidRPr="00736B3F">
        <w:t xml:space="preserve">Service requirements for </w:t>
      </w:r>
      <w:r>
        <w:t>the 5G system "</w:t>
      </w:r>
      <w:r>
        <w:rPr>
          <w:rFonts w:hint="eastAsia"/>
          <w:lang w:eastAsia="zh-CN"/>
        </w:rPr>
        <w:t>.</w:t>
      </w:r>
    </w:p>
    <w:p w:rsidR="00051BC7" w:rsidRDefault="00FD6C1C"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8C6CB3" w:rsidRPr="0011334B" w:rsidRDefault="00FD6C1C"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DB1931">
        <w:rPr>
          <w:rFonts w:eastAsia="Times New Roman"/>
          <w:lang w:eastAsia="x-none"/>
        </w:rPr>
        <w:t>Enhanced</w:t>
      </w:r>
      <w:r w:rsidR="00DB1931">
        <w:rPr>
          <w:rFonts w:hint="eastAsia"/>
          <w:lang w:eastAsia="zh-CN"/>
        </w:rPr>
        <w:t xml:space="preserve"> </w:t>
      </w:r>
      <w:r w:rsidR="004B5CD5" w:rsidRPr="004B5CD5">
        <w:rPr>
          <w:lang w:eastAsia="zh-CN"/>
        </w:rPr>
        <w:t xml:space="preserve">Positioning </w:t>
      </w:r>
      <w:r w:rsidR="00226A42" w:rsidRPr="00226A42">
        <w:rPr>
          <w:rFonts w:eastAsia="Times New Roman"/>
          <w:lang w:eastAsia="x-none"/>
        </w:rPr>
        <w:t xml:space="preserve">Service </w:t>
      </w:r>
      <w:r w:rsidR="004E3773">
        <w:rPr>
          <w:rFonts w:eastAsia="Times New Roman"/>
          <w:lang w:eastAsia="x-none"/>
        </w:rPr>
        <w:t>using</w:t>
      </w:r>
      <w:r w:rsidR="00226A42" w:rsidRPr="00226A42">
        <w:rPr>
          <w:rFonts w:eastAsia="Times New Roman"/>
          <w:lang w:eastAsia="x-none"/>
        </w:rPr>
        <w:t xml:space="preserve"> Satellite Access</w:t>
      </w:r>
    </w:p>
    <w:p w:rsidR="008C6CB3" w:rsidRDefault="00FD6C1C" w:rsidP="00C810A0">
      <w:pPr>
        <w:pStyle w:val="3"/>
        <w:overflowPunct w:val="0"/>
        <w:autoSpaceDE w:val="0"/>
        <w:autoSpaceDN w:val="0"/>
        <w:adjustRightInd w:val="0"/>
        <w:textAlignment w:val="baseline"/>
        <w:rPr>
          <w:rFonts w:eastAsia="Times New Roman"/>
          <w:lang w:eastAsia="x-none"/>
        </w:rPr>
      </w:pPr>
      <w:bookmarkStart w:id="2" w:name="_Toc100862437"/>
      <w:bookmarkEnd w:id="1"/>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rsidR="00F0584F" w:rsidRDefault="00FD6C1C" w:rsidP="00DC00E0">
      <w:pPr>
        <w:jc w:val="both"/>
        <w:rPr>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006422B7" w:rsidRPr="006422B7">
        <w:rPr>
          <w:lang w:eastAsia="zh-CN"/>
        </w:rPr>
        <w:t>acquisition</w:t>
      </w:r>
      <w:r w:rsidR="006422B7" w:rsidRPr="006422B7">
        <w:rPr>
          <w:rFonts w:hint="eastAsia"/>
          <w:lang w:eastAsia="zh-CN"/>
        </w:rPr>
        <w:t xml:space="preserve"> </w:t>
      </w:r>
      <w:r w:rsidR="006422B7">
        <w:rPr>
          <w:rFonts w:hint="eastAsia"/>
          <w:lang w:eastAsia="zh-CN"/>
        </w:rPr>
        <w:t>of</w:t>
      </w:r>
      <w:r w:rsidRPr="005B0FEF">
        <w:rPr>
          <w:lang w:eastAsia="zh-CN"/>
        </w:rPr>
        <w:t xml:space="preserve"> the survivors</w:t>
      </w:r>
      <w:r w:rsidR="006422B7">
        <w:rPr>
          <w:lang w:eastAsia="zh-CN"/>
        </w:rPr>
        <w:t>’</w:t>
      </w:r>
      <w:r w:rsidR="006422B7">
        <w:rPr>
          <w:rFonts w:hint="eastAsia"/>
          <w:lang w:eastAsia="zh-CN"/>
        </w:rPr>
        <w:t xml:space="preserve"> location are important to aid the </w:t>
      </w:r>
      <w:r w:rsidR="006422B7">
        <w:rPr>
          <w:lang w:eastAsia="zh-CN"/>
        </w:rPr>
        <w:t>rescue</w:t>
      </w:r>
      <w:r w:rsidR="006422B7">
        <w:rPr>
          <w:rFonts w:hint="eastAsia"/>
          <w:lang w:eastAsia="zh-CN"/>
        </w:rPr>
        <w:t xml:space="preserve"> activities. Normally, satellite </w:t>
      </w:r>
      <w:r w:rsidR="00A710F9">
        <w:rPr>
          <w:rFonts w:hint="eastAsia"/>
          <w:lang w:eastAsia="zh-CN"/>
        </w:rPr>
        <w:t xml:space="preserve">communication </w:t>
      </w:r>
      <w:r w:rsidR="00590799">
        <w:rPr>
          <w:rFonts w:hint="eastAsia"/>
          <w:lang w:eastAsia="zh-CN"/>
        </w:rPr>
        <w:t>network</w:t>
      </w:r>
      <w:r w:rsidR="006422B7">
        <w:rPr>
          <w:rFonts w:hint="eastAsia"/>
          <w:lang w:eastAsia="zh-CN"/>
        </w:rPr>
        <w:t xml:space="preserve">s and standalone GNSS </w:t>
      </w:r>
      <w:r w:rsidR="00E01E3D">
        <w:rPr>
          <w:rFonts w:hint="eastAsia"/>
          <w:lang w:eastAsia="zh-CN"/>
        </w:rPr>
        <w:t>are</w:t>
      </w:r>
      <w:r w:rsidR="006422B7">
        <w:rPr>
          <w:rFonts w:hint="eastAsia"/>
          <w:lang w:eastAsia="zh-CN"/>
        </w:rPr>
        <w:t xml:space="preserve"> u</w:t>
      </w:r>
      <w:r w:rsidR="00590799">
        <w:rPr>
          <w:rFonts w:hint="eastAsia"/>
          <w:lang w:eastAsia="zh-CN"/>
        </w:rPr>
        <w:t xml:space="preserve">tilized </w:t>
      </w:r>
      <w:r w:rsidR="006422B7">
        <w:rPr>
          <w:rFonts w:hint="eastAsia"/>
          <w:lang w:eastAsia="zh-CN"/>
        </w:rPr>
        <w:t xml:space="preserve">to serve </w:t>
      </w:r>
      <w:r w:rsidR="009F6703">
        <w:rPr>
          <w:rFonts w:hint="eastAsia"/>
          <w:lang w:eastAsia="zh-CN"/>
        </w:rPr>
        <w:t xml:space="preserve">communication and positioning </w:t>
      </w:r>
      <w:r w:rsidR="00E01E3D">
        <w:rPr>
          <w:rFonts w:hint="eastAsia"/>
          <w:lang w:eastAsia="zh-CN"/>
        </w:rPr>
        <w:t>independently</w:t>
      </w:r>
      <w:r w:rsidR="006422B7">
        <w:rPr>
          <w:rFonts w:hint="eastAsia"/>
          <w:lang w:eastAsia="zh-CN"/>
        </w:rPr>
        <w:t xml:space="preserve">. </w:t>
      </w:r>
      <w:r w:rsidR="001E1D22">
        <w:rPr>
          <w:rFonts w:hint="eastAsia"/>
          <w:lang w:eastAsia="zh-CN"/>
        </w:rPr>
        <w:t xml:space="preserve">With the integration of satellite </w:t>
      </w:r>
      <w:r w:rsidR="006422B7">
        <w:rPr>
          <w:rFonts w:hint="eastAsia"/>
          <w:lang w:eastAsia="zh-CN"/>
        </w:rPr>
        <w:t xml:space="preserve">access in </w:t>
      </w:r>
      <w:r w:rsidR="00060E22">
        <w:rPr>
          <w:rFonts w:hint="eastAsia"/>
          <w:lang w:eastAsia="zh-CN"/>
        </w:rPr>
        <w:t>5G</w:t>
      </w:r>
      <w:r w:rsidR="00F4404A">
        <w:rPr>
          <w:rFonts w:hint="eastAsia"/>
          <w:lang w:eastAsia="zh-CN"/>
        </w:rPr>
        <w:t xml:space="preserve"> </w:t>
      </w:r>
      <w:r w:rsidR="00060E22">
        <w:rPr>
          <w:rFonts w:hint="eastAsia"/>
          <w:lang w:eastAsia="zh-CN"/>
        </w:rPr>
        <w:t>system</w:t>
      </w:r>
      <w:r w:rsidR="00F165F2">
        <w:rPr>
          <w:rFonts w:hint="eastAsia"/>
          <w:lang w:eastAsia="zh-CN"/>
        </w:rPr>
        <w:t>s</w:t>
      </w:r>
      <w:r w:rsidR="006422B7">
        <w:rPr>
          <w:rFonts w:hint="eastAsia"/>
          <w:lang w:eastAsia="zh-CN"/>
        </w:rPr>
        <w:t>, it</w:t>
      </w:r>
      <w:r w:rsidR="006422B7">
        <w:rPr>
          <w:lang w:eastAsia="zh-CN"/>
        </w:rPr>
        <w:t>’</w:t>
      </w:r>
      <w:r w:rsidR="006422B7">
        <w:rPr>
          <w:rFonts w:hint="eastAsia"/>
          <w:lang w:eastAsia="zh-CN"/>
        </w:rPr>
        <w:t xml:space="preserve">s possible to provide both </w:t>
      </w:r>
      <w:r w:rsidR="006F3AC2">
        <w:rPr>
          <w:rFonts w:hint="eastAsia"/>
          <w:lang w:eastAsia="zh-CN"/>
        </w:rPr>
        <w:t xml:space="preserve">communication and positioning </w:t>
      </w:r>
      <w:r w:rsidR="00060E22">
        <w:rPr>
          <w:rFonts w:hint="eastAsia"/>
          <w:lang w:eastAsia="zh-CN"/>
        </w:rPr>
        <w:t>service</w:t>
      </w:r>
      <w:r w:rsidR="006422B7">
        <w:rPr>
          <w:rFonts w:hint="eastAsia"/>
          <w:lang w:eastAsia="zh-CN"/>
        </w:rPr>
        <w:t xml:space="preserve">s by 5G </w:t>
      </w:r>
      <w:r w:rsidR="00A710F9">
        <w:rPr>
          <w:lang w:eastAsia="zh-CN"/>
        </w:rPr>
        <w:t>system</w:t>
      </w:r>
      <w:r w:rsidR="001574E8">
        <w:rPr>
          <w:rFonts w:hint="eastAsia"/>
          <w:lang w:eastAsia="zh-CN"/>
        </w:rPr>
        <w:t xml:space="preserve"> together</w:t>
      </w:r>
      <w:r w:rsidR="005D5406">
        <w:rPr>
          <w:rFonts w:hint="eastAsia"/>
          <w:lang w:eastAsia="zh-CN"/>
        </w:rPr>
        <w:t xml:space="preserve"> </w:t>
      </w:r>
      <w:r w:rsidR="0076377A">
        <w:rPr>
          <w:rFonts w:hint="eastAsia"/>
          <w:lang w:eastAsia="zh-CN"/>
        </w:rPr>
        <w:t xml:space="preserve">to </w:t>
      </w:r>
      <w:r w:rsidR="00DC276F">
        <w:rPr>
          <w:rFonts w:hint="eastAsia"/>
          <w:lang w:eastAsia="zh-CN"/>
        </w:rPr>
        <w:t>address</w:t>
      </w:r>
      <w:r w:rsidR="00A65A51">
        <w:rPr>
          <w:rFonts w:hint="eastAsia"/>
          <w:lang w:eastAsia="zh-CN"/>
        </w:rPr>
        <w:t xml:space="preserve"> </w:t>
      </w:r>
      <w:r w:rsidR="00336809">
        <w:rPr>
          <w:rFonts w:hint="eastAsia"/>
          <w:lang w:eastAsia="zh-CN"/>
        </w:rPr>
        <w:t>the</w:t>
      </w:r>
      <w:r w:rsidR="00A65A51">
        <w:rPr>
          <w:rFonts w:hint="eastAsia"/>
          <w:lang w:eastAsia="zh-CN"/>
        </w:rPr>
        <w:t xml:space="preserve"> </w:t>
      </w:r>
      <w:r w:rsidR="00DC276F">
        <w:rPr>
          <w:rFonts w:hint="eastAsia"/>
          <w:lang w:eastAsia="zh-CN"/>
        </w:rPr>
        <w:t>cases</w:t>
      </w:r>
      <w:r w:rsidR="003F0DD8">
        <w:rPr>
          <w:rFonts w:hint="eastAsia"/>
          <w:lang w:eastAsia="zh-CN"/>
        </w:rPr>
        <w:t xml:space="preserve"> </w:t>
      </w:r>
      <w:r w:rsidR="00336809">
        <w:rPr>
          <w:rFonts w:hint="eastAsia"/>
          <w:lang w:eastAsia="zh-CN"/>
        </w:rPr>
        <w:t>that</w:t>
      </w:r>
      <w:r w:rsidR="003F0DD8">
        <w:rPr>
          <w:rFonts w:hint="eastAsia"/>
          <w:lang w:eastAsia="zh-CN"/>
        </w:rPr>
        <w:t xml:space="preserve"> </w:t>
      </w:r>
      <w:r w:rsidR="000815ED">
        <w:rPr>
          <w:rFonts w:hint="eastAsia"/>
          <w:lang w:eastAsia="zh-CN"/>
        </w:rPr>
        <w:t xml:space="preserve">only </w:t>
      </w:r>
      <w:r w:rsidR="003F0DD8">
        <w:rPr>
          <w:rFonts w:hint="eastAsia"/>
          <w:lang w:eastAsia="zh-CN"/>
        </w:rPr>
        <w:t>GNSS</w:t>
      </w:r>
      <w:r w:rsidR="000815ED">
        <w:rPr>
          <w:rFonts w:hint="eastAsia"/>
          <w:lang w:eastAsia="zh-CN"/>
        </w:rPr>
        <w:t xml:space="preserve"> can</w:t>
      </w:r>
      <w:r w:rsidR="009E2A32">
        <w:rPr>
          <w:rFonts w:hint="eastAsia"/>
          <w:lang w:eastAsia="zh-CN"/>
        </w:rPr>
        <w:t xml:space="preserve">not provide reliable </w:t>
      </w:r>
      <w:r w:rsidR="003F0DD8">
        <w:rPr>
          <w:rFonts w:hint="eastAsia"/>
          <w:lang w:eastAsia="zh-CN"/>
        </w:rPr>
        <w:t>positioning service</w:t>
      </w:r>
      <w:r w:rsidR="00DC276F">
        <w:rPr>
          <w:rFonts w:hint="eastAsia"/>
          <w:lang w:eastAsia="zh-CN"/>
        </w:rPr>
        <w:t xml:space="preserve"> (e.g.</w:t>
      </w:r>
      <w:r w:rsidR="00336809">
        <w:rPr>
          <w:rFonts w:hint="eastAsia"/>
          <w:lang w:eastAsia="zh-CN"/>
        </w:rPr>
        <w:t xml:space="preserve"> </w:t>
      </w:r>
      <w:r w:rsidR="009E2A32">
        <w:rPr>
          <w:rFonts w:hint="eastAsia"/>
          <w:lang w:eastAsia="zh-CN"/>
        </w:rPr>
        <w:t xml:space="preserve">poor GNSS signal, </w:t>
      </w:r>
      <w:r w:rsidR="00ED3E79">
        <w:rPr>
          <w:rFonts w:hint="eastAsia"/>
          <w:lang w:eastAsia="zh-CN"/>
        </w:rPr>
        <w:t>limited visible satellites</w:t>
      </w:r>
      <w:r w:rsidR="00DC276F">
        <w:rPr>
          <w:rFonts w:hint="eastAsia"/>
          <w:lang w:eastAsia="zh-CN"/>
        </w:rPr>
        <w:t>).</w:t>
      </w:r>
      <w:r w:rsidR="00A65A51">
        <w:rPr>
          <w:rFonts w:hint="eastAsia"/>
          <w:lang w:eastAsia="zh-CN"/>
        </w:rPr>
        <w:t xml:space="preserve"> </w:t>
      </w:r>
      <w:r w:rsidR="00FB62A7">
        <w:rPr>
          <w:rFonts w:hint="eastAsia"/>
          <w:lang w:eastAsia="zh-CN"/>
        </w:rPr>
        <w:t xml:space="preserve">Meanwhile, </w:t>
      </w:r>
      <w:r w:rsidR="00A26D59">
        <w:rPr>
          <w:rFonts w:hint="eastAsia"/>
          <w:lang w:eastAsia="zh-CN"/>
        </w:rPr>
        <w:t>t</w:t>
      </w:r>
      <w:r w:rsidR="00A65A51">
        <w:rPr>
          <w:rFonts w:hint="eastAsia"/>
          <w:lang w:eastAsia="zh-CN"/>
        </w:rPr>
        <w:t xml:space="preserve">he </w:t>
      </w:r>
      <w:r w:rsidR="00BE4B5C">
        <w:rPr>
          <w:lang w:eastAsia="zh-CN"/>
        </w:rPr>
        <w:t>positioning</w:t>
      </w:r>
      <w:r w:rsidR="00BE4B5C">
        <w:rPr>
          <w:rFonts w:hint="eastAsia"/>
          <w:lang w:eastAsia="zh-CN"/>
        </w:rPr>
        <w:t xml:space="preserve"> </w:t>
      </w:r>
      <w:r w:rsidR="00A26D59">
        <w:rPr>
          <w:rFonts w:hint="eastAsia"/>
          <w:lang w:eastAsia="zh-CN"/>
        </w:rPr>
        <w:t xml:space="preserve">performance like </w:t>
      </w:r>
      <w:r w:rsidR="00944FC5">
        <w:rPr>
          <w:rFonts w:hint="eastAsia"/>
          <w:lang w:eastAsia="zh-CN"/>
        </w:rPr>
        <w:t>accuracy</w:t>
      </w:r>
      <w:r w:rsidR="00474339">
        <w:rPr>
          <w:rFonts w:hint="eastAsia"/>
          <w:lang w:eastAsia="zh-CN"/>
        </w:rPr>
        <w:t xml:space="preserve"> </w:t>
      </w:r>
      <w:r w:rsidR="00A710F9">
        <w:rPr>
          <w:rFonts w:hint="eastAsia"/>
          <w:lang w:eastAsia="zh-CN"/>
        </w:rPr>
        <w:t>can be</w:t>
      </w:r>
      <w:r w:rsidR="003F2E2C">
        <w:rPr>
          <w:rFonts w:hint="eastAsia"/>
          <w:lang w:eastAsia="zh-CN"/>
        </w:rPr>
        <w:t xml:space="preserve"> improved </w:t>
      </w:r>
      <w:r w:rsidR="008B440B">
        <w:rPr>
          <w:rFonts w:hint="eastAsia"/>
          <w:lang w:eastAsia="zh-CN"/>
        </w:rPr>
        <w:t>with</w:t>
      </w:r>
      <w:r w:rsidR="003F2E2C">
        <w:rPr>
          <w:rFonts w:hint="eastAsia"/>
          <w:lang w:eastAsia="zh-CN"/>
        </w:rPr>
        <w:t xml:space="preserve"> the</w:t>
      </w:r>
      <w:r w:rsidR="00A26D59">
        <w:rPr>
          <w:rFonts w:hint="eastAsia"/>
          <w:lang w:eastAsia="zh-CN"/>
        </w:rPr>
        <w:t xml:space="preserve"> </w:t>
      </w:r>
      <w:r w:rsidR="00BE4B5C">
        <w:rPr>
          <w:rFonts w:hint="eastAsia"/>
          <w:lang w:eastAsia="zh-CN"/>
        </w:rPr>
        <w:t xml:space="preserve">assistance of </w:t>
      </w:r>
      <w:r w:rsidR="00474339">
        <w:rPr>
          <w:rFonts w:hint="eastAsia"/>
          <w:lang w:eastAsia="zh-CN"/>
        </w:rPr>
        <w:t xml:space="preserve">5G </w:t>
      </w:r>
      <w:r w:rsidR="00A26D59">
        <w:rPr>
          <w:rFonts w:hint="eastAsia"/>
          <w:lang w:eastAsia="zh-CN"/>
        </w:rPr>
        <w:t>satellite</w:t>
      </w:r>
      <w:r w:rsidR="00474339">
        <w:rPr>
          <w:rFonts w:hint="eastAsia"/>
          <w:lang w:eastAsia="zh-CN"/>
        </w:rPr>
        <w:t>s</w:t>
      </w:r>
      <w:r w:rsidR="00CC00C2">
        <w:rPr>
          <w:rFonts w:hint="eastAsia"/>
          <w:lang w:eastAsia="zh-CN"/>
        </w:rPr>
        <w:t xml:space="preserve"> (e.g. LEO)</w:t>
      </w:r>
      <w:r w:rsidR="00BE4B5C">
        <w:rPr>
          <w:rFonts w:hint="eastAsia"/>
          <w:lang w:eastAsia="zh-CN"/>
        </w:rPr>
        <w:t>,</w:t>
      </w:r>
      <w:r w:rsidR="00474339" w:rsidRPr="00474339">
        <w:rPr>
          <w:rFonts w:hint="eastAsia"/>
          <w:lang w:eastAsia="zh-CN"/>
        </w:rPr>
        <w:t xml:space="preserve"> </w:t>
      </w:r>
      <w:r w:rsidR="00474339">
        <w:rPr>
          <w:rFonts w:hint="eastAsia"/>
          <w:lang w:eastAsia="zh-CN"/>
        </w:rPr>
        <w:t>network information</w:t>
      </w:r>
      <w:r w:rsidR="00A710F9">
        <w:rPr>
          <w:rFonts w:hint="eastAsia"/>
          <w:lang w:eastAsia="zh-CN"/>
        </w:rPr>
        <w:t>, etc</w:t>
      </w:r>
      <w:r w:rsidR="004F42C2">
        <w:rPr>
          <w:rFonts w:hint="eastAsia"/>
          <w:lang w:eastAsia="zh-CN"/>
        </w:rPr>
        <w:t>.[</w:t>
      </w:r>
      <w:r w:rsidR="004F42C2" w:rsidRPr="00FC347E">
        <w:rPr>
          <w:rFonts w:hint="eastAsia"/>
          <w:highlight w:val="yellow"/>
          <w:lang w:eastAsia="zh-CN"/>
        </w:rPr>
        <w:t>x1</w:t>
      </w:r>
      <w:r w:rsidR="004F42C2">
        <w:rPr>
          <w:rFonts w:hint="eastAsia"/>
          <w:lang w:eastAsia="zh-CN"/>
        </w:rPr>
        <w:t>]</w:t>
      </w:r>
    </w:p>
    <w:p w:rsidR="00B54EC5" w:rsidRDefault="00FD6C1C" w:rsidP="00C35A7D">
      <w:pPr>
        <w:jc w:val="both"/>
        <w:rPr>
          <w:lang w:eastAsia="zh-CN"/>
        </w:rPr>
      </w:pPr>
      <w:r>
        <w:rPr>
          <w:lang w:eastAsia="zh-CN"/>
        </w:rPr>
        <w:t xml:space="preserve">Indonesia is famous for </w:t>
      </w:r>
      <w:r w:rsidR="00FD062D">
        <w:rPr>
          <w:rFonts w:hint="eastAsia"/>
          <w:lang w:eastAsia="zh-CN"/>
        </w:rPr>
        <w:t xml:space="preserve">its </w:t>
      </w:r>
      <w:r w:rsidR="00FD062D">
        <w:rPr>
          <w:lang w:eastAsia="zh-CN"/>
        </w:rPr>
        <w:t>extraordinary</w:t>
      </w:r>
      <w:r w:rsidR="00FD062D">
        <w:rPr>
          <w:rFonts w:hint="eastAsia"/>
          <w:lang w:eastAsia="zh-CN"/>
        </w:rPr>
        <w:t xml:space="preserve"> </w:t>
      </w:r>
      <w:r>
        <w:rPr>
          <w:lang w:eastAsia="zh-CN"/>
        </w:rPr>
        <w:t xml:space="preserve">natural </w:t>
      </w:r>
      <w:r w:rsidR="00FD062D">
        <w:rPr>
          <w:rFonts w:hint="eastAsia"/>
          <w:lang w:eastAsia="zh-CN"/>
        </w:rPr>
        <w:t xml:space="preserve">landscapes </w:t>
      </w:r>
      <w:r w:rsidR="00FD062D">
        <w:rPr>
          <w:lang w:eastAsia="zh-CN"/>
        </w:rPr>
        <w:t>attracting</w:t>
      </w:r>
      <w:r w:rsidR="00FD062D">
        <w:rPr>
          <w:rFonts w:hint="eastAsia"/>
          <w:lang w:eastAsia="zh-CN"/>
        </w:rPr>
        <w:t xml:space="preserve"> millions of t</w:t>
      </w:r>
      <w:r>
        <w:rPr>
          <w:lang w:eastAsia="zh-CN"/>
        </w:rPr>
        <w:t>ourist</w:t>
      </w:r>
      <w:r w:rsidR="00FD062D">
        <w:rPr>
          <w:rFonts w:hint="eastAsia"/>
          <w:lang w:eastAsia="zh-CN"/>
        </w:rPr>
        <w:t xml:space="preserve">s around the world. Meanwhile, </w:t>
      </w:r>
      <w:r w:rsidR="00885CCF">
        <w:rPr>
          <w:rFonts w:hint="eastAsia"/>
          <w:lang w:eastAsia="zh-CN"/>
        </w:rPr>
        <w:t>it is widely recognized as</w:t>
      </w:r>
      <w:r w:rsidR="009257EA">
        <w:rPr>
          <w:rFonts w:hint="eastAsia"/>
          <w:lang w:eastAsia="zh-CN"/>
        </w:rPr>
        <w:t xml:space="preserve"> one of</w:t>
      </w:r>
      <w:r w:rsidR="00885CCF">
        <w:rPr>
          <w:rFonts w:hint="eastAsia"/>
          <w:lang w:eastAsia="zh-CN"/>
        </w:rPr>
        <w:t xml:space="preserve"> the most disaster</w:t>
      </w:r>
      <w:r w:rsidR="009257EA">
        <w:rPr>
          <w:rFonts w:hint="eastAsia"/>
          <w:lang w:eastAsia="zh-CN"/>
        </w:rPr>
        <w:t>-</w:t>
      </w:r>
      <w:r w:rsidR="00885CCF">
        <w:rPr>
          <w:rFonts w:hint="eastAsia"/>
          <w:lang w:eastAsia="zh-CN"/>
        </w:rPr>
        <w:t>prone countr</w:t>
      </w:r>
      <w:r w:rsidR="009257EA">
        <w:rPr>
          <w:rFonts w:hint="eastAsia"/>
          <w:lang w:eastAsia="zh-CN"/>
        </w:rPr>
        <w:t>ies</w:t>
      </w:r>
      <w:r w:rsidR="00885CCF">
        <w:rPr>
          <w:rFonts w:hint="eastAsia"/>
          <w:lang w:eastAsia="zh-CN"/>
        </w:rPr>
        <w:t xml:space="preserve"> in the world a</w:t>
      </w:r>
      <w:r w:rsidR="00885CCF">
        <w:rPr>
          <w:lang w:eastAsia="zh-CN"/>
        </w:rPr>
        <w:t>ccording to data</w:t>
      </w:r>
      <w:r w:rsidR="00885CCF">
        <w:rPr>
          <w:rFonts w:hint="eastAsia"/>
          <w:lang w:eastAsia="zh-CN"/>
        </w:rPr>
        <w:t xml:space="preserve"> </w:t>
      </w:r>
      <w:r w:rsidR="00FD062D" w:rsidRPr="00FD062D">
        <w:rPr>
          <w:lang w:eastAsia="zh-CN"/>
        </w:rPr>
        <w:t>released by the United Nations International Disaster Reduction Agency (UN-ISDR)</w:t>
      </w:r>
      <w:r w:rsidR="001C3DC0">
        <w:rPr>
          <w:rFonts w:hint="eastAsia"/>
          <w:lang w:eastAsia="zh-CN"/>
        </w:rPr>
        <w:t>[</w:t>
      </w:r>
      <w:r w:rsidR="001C3DC0" w:rsidRPr="00047477">
        <w:rPr>
          <w:rFonts w:hint="eastAsia"/>
          <w:highlight w:val="yellow"/>
          <w:lang w:eastAsia="zh-CN"/>
        </w:rPr>
        <w:t>x2</w:t>
      </w:r>
      <w:r w:rsidR="001C3DC0">
        <w:rPr>
          <w:rFonts w:hint="eastAsia"/>
          <w:lang w:eastAsia="zh-CN"/>
        </w:rPr>
        <w:t>]</w:t>
      </w:r>
      <w:r w:rsidR="00885CCF">
        <w:rPr>
          <w:rFonts w:hint="eastAsia"/>
          <w:lang w:eastAsia="zh-CN"/>
        </w:rPr>
        <w:t>.</w:t>
      </w:r>
      <w:r w:rsidR="00C266D8">
        <w:rPr>
          <w:rFonts w:hint="eastAsia"/>
          <w:lang w:eastAsia="zh-CN"/>
        </w:rPr>
        <w:t xml:space="preserve"> Any</w:t>
      </w:r>
      <w:r w:rsidR="00F165F2">
        <w:rPr>
          <w:rFonts w:hint="eastAsia"/>
          <w:lang w:eastAsia="zh-CN"/>
        </w:rPr>
        <w:t xml:space="preserve"> </w:t>
      </w:r>
      <w:r w:rsidR="00C266D8">
        <w:rPr>
          <w:rFonts w:hint="eastAsia"/>
          <w:lang w:eastAsia="zh-CN"/>
        </w:rPr>
        <w:t xml:space="preserve">a disaster (e.g. earthquake, </w:t>
      </w:r>
      <w:r w:rsidR="00C266D8" w:rsidRPr="00C266D8">
        <w:rPr>
          <w:lang w:eastAsia="zh-CN"/>
        </w:rPr>
        <w:t>tsunamis</w:t>
      </w:r>
      <w:r w:rsidR="00C266D8">
        <w:rPr>
          <w:rFonts w:hint="eastAsia"/>
          <w:lang w:eastAsia="zh-CN"/>
        </w:rPr>
        <w:t>) will impact tens of millions of people</w:t>
      </w:r>
      <w:r w:rsidR="00F165F2">
        <w:rPr>
          <w:rFonts w:hint="eastAsia"/>
          <w:lang w:eastAsia="zh-CN"/>
        </w:rPr>
        <w:t xml:space="preserve">, who may get support </w:t>
      </w:r>
      <w:r w:rsidR="00854E1C">
        <w:rPr>
          <w:rFonts w:hint="eastAsia"/>
          <w:lang w:eastAsia="zh-CN"/>
        </w:rPr>
        <w:t xml:space="preserve">from the </w:t>
      </w:r>
      <w:r w:rsidR="00F165F2">
        <w:rPr>
          <w:rFonts w:hint="eastAsia"/>
          <w:lang w:eastAsia="zh-CN"/>
        </w:rPr>
        <w:t>su</w:t>
      </w:r>
      <w:r w:rsidR="00C266D8">
        <w:rPr>
          <w:rFonts w:hint="eastAsia"/>
          <w:lang w:eastAsia="zh-CN"/>
        </w:rPr>
        <w:t xml:space="preserve">stainable and </w:t>
      </w:r>
      <w:r w:rsidR="00854E1C">
        <w:rPr>
          <w:rFonts w:hint="eastAsia"/>
          <w:lang w:eastAsia="zh-CN"/>
        </w:rPr>
        <w:t>reliable communication service and positioning service</w:t>
      </w:r>
      <w:r w:rsidR="00C266D8">
        <w:rPr>
          <w:rFonts w:hint="eastAsia"/>
          <w:lang w:eastAsia="zh-CN"/>
        </w:rPr>
        <w:t xml:space="preserve"> </w:t>
      </w:r>
      <w:r w:rsidR="00F165F2">
        <w:rPr>
          <w:rFonts w:hint="eastAsia"/>
          <w:lang w:eastAsia="zh-CN"/>
        </w:rPr>
        <w:t>of 5G systems.</w:t>
      </w:r>
    </w:p>
    <w:p w:rsidR="008C6CB3" w:rsidRDefault="00FD6C1C" w:rsidP="0065397B">
      <w:pPr>
        <w:pStyle w:val="3"/>
        <w:overflowPunct w:val="0"/>
        <w:autoSpaceDE w:val="0"/>
        <w:autoSpaceDN w:val="0"/>
        <w:adjustRightInd w:val="0"/>
        <w:ind w:left="0" w:firstLine="0"/>
        <w:textAlignment w:val="baseline"/>
        <w:rPr>
          <w:rFonts w:eastAsia="Times New Roman"/>
          <w:lang w:eastAsia="x-none"/>
        </w:rPr>
      </w:pPr>
      <w:bookmarkStart w:id="3" w:name="_Toc100862438"/>
      <w:bookmarkStart w:id="4"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
    </w:p>
    <w:bookmarkEnd w:id="4"/>
    <w:p w:rsidR="006C1EB4" w:rsidRDefault="00FD6C1C" w:rsidP="003C1394">
      <w:pPr>
        <w:jc w:val="both"/>
        <w:rPr>
          <w:lang w:eastAsia="zh-CN"/>
        </w:rPr>
      </w:pPr>
      <w:r>
        <w:rPr>
          <w:rFonts w:hint="eastAsia"/>
          <w:lang w:eastAsia="zh-CN"/>
        </w:rPr>
        <w:t>Bali, Indonesia</w:t>
      </w:r>
      <w:r w:rsidR="004A7B31">
        <w:rPr>
          <w:rFonts w:hint="eastAsia"/>
          <w:lang w:eastAsia="zh-CN"/>
        </w:rPr>
        <w:t xml:space="preserve"> is covered by terrestrial access network </w:t>
      </w:r>
      <w:r w:rsidR="00E02096">
        <w:rPr>
          <w:rFonts w:hint="eastAsia"/>
          <w:lang w:eastAsia="zh-CN"/>
        </w:rPr>
        <w:t xml:space="preserve">of Operator TerrA </w:t>
      </w:r>
      <w:r w:rsidR="004A7B31">
        <w:rPr>
          <w:rFonts w:hint="eastAsia"/>
          <w:lang w:eastAsia="zh-CN"/>
        </w:rPr>
        <w:t xml:space="preserve">and satellite access network of Operator </w:t>
      </w:r>
      <w:r w:rsidR="00E02096">
        <w:rPr>
          <w:rFonts w:hint="eastAsia"/>
          <w:lang w:eastAsia="zh-CN"/>
        </w:rPr>
        <w:t xml:space="preserve">SatA, which share the core network of TerrA </w:t>
      </w:r>
      <w:r w:rsidR="001723E1">
        <w:rPr>
          <w:rFonts w:hint="eastAsia"/>
          <w:lang w:eastAsia="zh-CN"/>
        </w:rPr>
        <w:t xml:space="preserve">deployed in </w:t>
      </w:r>
      <w:r w:rsidR="001723E1" w:rsidRPr="001723E1">
        <w:rPr>
          <w:lang w:eastAsia="zh-CN"/>
        </w:rPr>
        <w:t>Jakarta</w:t>
      </w:r>
      <w:r w:rsidR="00FE153D">
        <w:rPr>
          <w:rFonts w:hint="eastAsia"/>
          <w:lang w:eastAsia="zh-CN"/>
        </w:rPr>
        <w:t xml:space="preserve"> with mutual agreement</w:t>
      </w:r>
      <w:r w:rsidR="001723E1">
        <w:rPr>
          <w:rFonts w:hint="eastAsia"/>
          <w:lang w:eastAsia="zh-CN"/>
        </w:rPr>
        <w:t>. 5G co</w:t>
      </w:r>
      <w:r w:rsidR="002A45C3">
        <w:rPr>
          <w:rFonts w:hint="eastAsia"/>
          <w:lang w:eastAsia="zh-CN"/>
        </w:rPr>
        <w:t>mmunication s</w:t>
      </w:r>
      <w:r w:rsidR="001723E1">
        <w:rPr>
          <w:rFonts w:hint="eastAsia"/>
          <w:lang w:eastAsia="zh-CN"/>
        </w:rPr>
        <w:t>ervice and p</w:t>
      </w:r>
      <w:r w:rsidR="00E62943">
        <w:rPr>
          <w:rFonts w:hint="eastAsia"/>
          <w:lang w:eastAsia="zh-CN"/>
        </w:rPr>
        <w:t>ositioning service</w:t>
      </w:r>
      <w:r w:rsidR="001B648E">
        <w:rPr>
          <w:rFonts w:hint="eastAsia"/>
          <w:lang w:eastAsia="zh-CN"/>
        </w:rPr>
        <w:t xml:space="preserve"> </w:t>
      </w:r>
      <w:r w:rsidR="001723E1">
        <w:rPr>
          <w:rFonts w:hint="eastAsia"/>
          <w:lang w:eastAsia="zh-CN"/>
        </w:rPr>
        <w:t>have</w:t>
      </w:r>
      <w:r w:rsidR="00F7357C">
        <w:rPr>
          <w:rFonts w:hint="eastAsia"/>
          <w:lang w:eastAsia="zh-CN"/>
        </w:rPr>
        <w:t xml:space="preserve"> been launched</w:t>
      </w:r>
      <w:r w:rsidR="001B648E">
        <w:rPr>
          <w:rFonts w:hint="eastAsia"/>
          <w:lang w:eastAsia="zh-CN"/>
        </w:rPr>
        <w:t xml:space="preserve"> </w:t>
      </w:r>
      <w:r w:rsidR="001723E1">
        <w:rPr>
          <w:rFonts w:hint="eastAsia"/>
          <w:lang w:eastAsia="zh-CN"/>
        </w:rPr>
        <w:t>all through Indonesia</w:t>
      </w:r>
      <w:r w:rsidR="002A45C3">
        <w:rPr>
          <w:rFonts w:hint="eastAsia"/>
          <w:lang w:eastAsia="zh-CN"/>
        </w:rPr>
        <w:t>.</w:t>
      </w:r>
    </w:p>
    <w:p w:rsidR="00E62943" w:rsidRDefault="00FD6C1C" w:rsidP="003C1394">
      <w:pPr>
        <w:jc w:val="both"/>
        <w:rPr>
          <w:lang w:eastAsia="zh-CN"/>
        </w:rPr>
      </w:pPr>
      <w:r>
        <w:rPr>
          <w:rFonts w:hint="eastAsia"/>
          <w:lang w:eastAsia="zh-CN"/>
        </w:rPr>
        <w:lastRenderedPageBreak/>
        <w:t xml:space="preserve">GNSS (e.g. GPS, BeiDou) </w:t>
      </w:r>
      <w:r w:rsidR="000B5010">
        <w:rPr>
          <w:rFonts w:hint="eastAsia"/>
          <w:lang w:eastAsia="zh-CN"/>
        </w:rPr>
        <w:t xml:space="preserve">are </w:t>
      </w:r>
      <w:r w:rsidR="00901288">
        <w:rPr>
          <w:rFonts w:hint="eastAsia"/>
          <w:lang w:eastAsia="zh-CN"/>
        </w:rPr>
        <w:t>allowed to use</w:t>
      </w:r>
      <w:r w:rsidR="000B5010">
        <w:rPr>
          <w:rFonts w:hint="eastAsia"/>
          <w:lang w:eastAsia="zh-CN"/>
        </w:rPr>
        <w:t xml:space="preserve"> </w:t>
      </w:r>
      <w:r>
        <w:rPr>
          <w:rFonts w:hint="eastAsia"/>
          <w:lang w:eastAsia="zh-CN"/>
        </w:rPr>
        <w:t xml:space="preserve">in </w:t>
      </w:r>
      <w:r w:rsidR="0034172F">
        <w:rPr>
          <w:rFonts w:hint="eastAsia"/>
          <w:lang w:eastAsia="zh-CN"/>
        </w:rPr>
        <w:t>Indonesia</w:t>
      </w:r>
      <w:r w:rsidR="0088153B">
        <w:rPr>
          <w:rFonts w:hint="eastAsia"/>
          <w:lang w:eastAsia="zh-CN"/>
        </w:rPr>
        <w:t>, but are independent from 5G satellite constellation.</w:t>
      </w:r>
    </w:p>
    <w:p w:rsidR="00FC1CC2" w:rsidRDefault="00FD6C1C" w:rsidP="003C1394">
      <w:pPr>
        <w:jc w:val="both"/>
        <w:rPr>
          <w:lang w:eastAsia="zh-CN"/>
        </w:rPr>
      </w:pPr>
      <w:r>
        <w:rPr>
          <w:rFonts w:hint="eastAsia"/>
          <w:lang w:eastAsia="zh-CN"/>
        </w:rPr>
        <w:t xml:space="preserve">It is assumed that </w:t>
      </w:r>
      <w:r w:rsidR="001B70E1">
        <w:rPr>
          <w:rFonts w:hint="eastAsia"/>
          <w:lang w:eastAsia="zh-CN"/>
        </w:rPr>
        <w:t>UEs</w:t>
      </w:r>
      <w:r w:rsidR="00BE4B5C">
        <w:rPr>
          <w:rFonts w:hint="eastAsia"/>
          <w:lang w:eastAsia="zh-CN"/>
        </w:rPr>
        <w:t xml:space="preserve"> </w:t>
      </w:r>
      <w:r w:rsidR="001B70E1">
        <w:rPr>
          <w:rFonts w:hint="eastAsia"/>
          <w:lang w:eastAsia="zh-CN"/>
        </w:rPr>
        <w:t>served</w:t>
      </w:r>
      <w:r w:rsidR="004817C1">
        <w:rPr>
          <w:rFonts w:hint="eastAsia"/>
          <w:lang w:eastAsia="zh-CN"/>
        </w:rPr>
        <w:t xml:space="preserve"> by</w:t>
      </w:r>
      <w:r w:rsidR="001B70E1">
        <w:rPr>
          <w:rFonts w:hint="eastAsia"/>
          <w:lang w:eastAsia="zh-CN"/>
        </w:rPr>
        <w:t xml:space="preserve"> </w:t>
      </w:r>
      <w:r w:rsidR="005C120C">
        <w:rPr>
          <w:rFonts w:hint="eastAsia"/>
          <w:lang w:eastAsia="zh-CN"/>
        </w:rPr>
        <w:t>TerrA</w:t>
      </w:r>
      <w:r w:rsidR="001B70E1">
        <w:rPr>
          <w:rFonts w:hint="eastAsia"/>
          <w:lang w:eastAsia="zh-CN"/>
        </w:rPr>
        <w:t xml:space="preserve"> network </w:t>
      </w:r>
      <w:r w:rsidR="00365365">
        <w:rPr>
          <w:rFonts w:hint="eastAsia"/>
          <w:lang w:eastAsia="zh-CN"/>
        </w:rPr>
        <w:t xml:space="preserve">are </w:t>
      </w:r>
      <w:r w:rsidR="00A178E6">
        <w:rPr>
          <w:rFonts w:hint="eastAsia"/>
          <w:lang w:eastAsia="zh-CN"/>
        </w:rPr>
        <w:t xml:space="preserve">capable of 5G satellite access and </w:t>
      </w:r>
      <w:r w:rsidR="00D5240B">
        <w:rPr>
          <w:rFonts w:hint="eastAsia"/>
          <w:lang w:eastAsia="zh-CN"/>
        </w:rPr>
        <w:t xml:space="preserve">integrated with </w:t>
      </w:r>
      <w:r w:rsidR="00C80170">
        <w:rPr>
          <w:rFonts w:hint="eastAsia"/>
          <w:lang w:eastAsia="zh-CN"/>
        </w:rPr>
        <w:t xml:space="preserve">different types of </w:t>
      </w:r>
      <w:r w:rsidR="00D5240B">
        <w:rPr>
          <w:rFonts w:hint="eastAsia"/>
          <w:lang w:eastAsia="zh-CN"/>
        </w:rPr>
        <w:t>GNSS receiver</w:t>
      </w:r>
      <w:r w:rsidR="005344DE">
        <w:rPr>
          <w:rFonts w:hint="eastAsia"/>
          <w:lang w:eastAsia="zh-CN"/>
        </w:rPr>
        <w:t>s.</w:t>
      </w:r>
    </w:p>
    <w:p w:rsidR="008C6CB3" w:rsidRPr="00C810A0" w:rsidRDefault="00FD6C1C" w:rsidP="00C810A0">
      <w:pPr>
        <w:pStyle w:val="3"/>
        <w:overflowPunct w:val="0"/>
        <w:autoSpaceDE w:val="0"/>
        <w:autoSpaceDN w:val="0"/>
        <w:adjustRightInd w:val="0"/>
        <w:textAlignment w:val="baseline"/>
        <w:rPr>
          <w:rFonts w:eastAsia="Times New Roman"/>
          <w:lang w:eastAsia="x-none"/>
        </w:rPr>
      </w:pPr>
      <w:bookmarkStart w:id="5"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5"/>
    <w:p w:rsidR="0027709F" w:rsidRDefault="00FD6C1C" w:rsidP="005F3BF3">
      <w:pPr>
        <w:pStyle w:val="aa"/>
        <w:ind w:left="0"/>
        <w:contextualSpacing w:val="0"/>
        <w:rPr>
          <w:lang w:eastAsia="zh-CN"/>
        </w:rPr>
      </w:pPr>
      <w:r w:rsidRPr="000A7161">
        <w:rPr>
          <w:lang w:eastAsia="zh-CN"/>
        </w:rPr>
        <w:t xml:space="preserve">A tsunami </w:t>
      </w:r>
      <w:r w:rsidR="00063504">
        <w:rPr>
          <w:rFonts w:hint="eastAsia"/>
          <w:lang w:eastAsia="zh-CN"/>
        </w:rPr>
        <w:t>strikes</w:t>
      </w:r>
      <w:r w:rsidRPr="000A7161">
        <w:rPr>
          <w:lang w:eastAsia="zh-CN"/>
        </w:rPr>
        <w:t xml:space="preserve"> </w:t>
      </w:r>
      <w:r w:rsidR="00063504">
        <w:rPr>
          <w:rFonts w:hint="eastAsia"/>
          <w:lang w:eastAsia="zh-CN"/>
        </w:rPr>
        <w:t xml:space="preserve">Bali </w:t>
      </w:r>
      <w:r w:rsidRPr="000A7161">
        <w:rPr>
          <w:lang w:eastAsia="zh-CN"/>
        </w:rPr>
        <w:t xml:space="preserve">and </w:t>
      </w:r>
      <w:r w:rsidR="00063504">
        <w:rPr>
          <w:rFonts w:hint="eastAsia"/>
          <w:lang w:eastAsia="zh-CN"/>
        </w:rPr>
        <w:t xml:space="preserve">has </w:t>
      </w:r>
      <w:r w:rsidRPr="000A7161">
        <w:rPr>
          <w:lang w:eastAsia="zh-CN"/>
        </w:rPr>
        <w:t xml:space="preserve">destroyed </w:t>
      </w:r>
      <w:r w:rsidR="00063504">
        <w:rPr>
          <w:rFonts w:hint="eastAsia"/>
          <w:lang w:eastAsia="zh-CN"/>
        </w:rPr>
        <w:t xml:space="preserve">most </w:t>
      </w:r>
      <w:r w:rsidR="002F0E32">
        <w:rPr>
          <w:lang w:eastAsia="zh-CN"/>
        </w:rPr>
        <w:t>infrastructures</w:t>
      </w:r>
      <w:r w:rsidR="002F0E32">
        <w:rPr>
          <w:rFonts w:hint="eastAsia"/>
          <w:lang w:eastAsia="zh-CN"/>
        </w:rPr>
        <w:t xml:space="preserve"> and </w:t>
      </w:r>
      <w:r w:rsidR="00063504">
        <w:rPr>
          <w:rFonts w:hint="eastAsia"/>
          <w:lang w:eastAsia="zh-CN"/>
        </w:rPr>
        <w:t>terrestrial access network</w:t>
      </w:r>
      <w:r w:rsidR="002F0E32">
        <w:rPr>
          <w:rFonts w:hint="eastAsia"/>
          <w:lang w:eastAsia="zh-CN"/>
        </w:rPr>
        <w:t>s</w:t>
      </w:r>
      <w:r w:rsidR="001D2F8B">
        <w:rPr>
          <w:rFonts w:hint="eastAsia"/>
          <w:lang w:eastAsia="zh-CN"/>
        </w:rPr>
        <w:t xml:space="preserve">. The core network is still in service without damage. </w:t>
      </w:r>
    </w:p>
    <w:p w:rsidR="00BC2ABC" w:rsidRDefault="00FD6C1C" w:rsidP="005F3BF3">
      <w:pPr>
        <w:pStyle w:val="aa"/>
        <w:ind w:left="0"/>
        <w:contextualSpacing w:val="0"/>
        <w:rPr>
          <w:lang w:eastAsia="zh-CN"/>
        </w:rPr>
      </w:pPr>
      <w:r>
        <w:rPr>
          <w:rFonts w:hint="eastAsia"/>
          <w:lang w:eastAsia="zh-CN"/>
        </w:rPr>
        <w:t xml:space="preserve">The </w:t>
      </w:r>
      <w:r w:rsidR="00776ABF">
        <w:rPr>
          <w:rFonts w:hint="eastAsia"/>
          <w:lang w:eastAsia="zh-CN"/>
        </w:rPr>
        <w:t xml:space="preserve">awake </w:t>
      </w:r>
      <w:r w:rsidR="00361DBF">
        <w:rPr>
          <w:rFonts w:hint="eastAsia"/>
          <w:lang w:eastAsia="zh-CN"/>
        </w:rPr>
        <w:t>survivors</w:t>
      </w:r>
      <w:r>
        <w:rPr>
          <w:rFonts w:hint="eastAsia"/>
          <w:lang w:eastAsia="zh-CN"/>
        </w:rPr>
        <w:t xml:space="preserve"> will</w:t>
      </w:r>
      <w:r w:rsidR="00361DBF">
        <w:rPr>
          <w:rFonts w:hint="eastAsia"/>
          <w:lang w:eastAsia="zh-CN"/>
        </w:rPr>
        <w:t xml:space="preserve"> initiate </w:t>
      </w:r>
      <w:r>
        <w:rPr>
          <w:rFonts w:hint="eastAsia"/>
          <w:lang w:eastAsia="zh-CN"/>
        </w:rPr>
        <w:t>an eme</w:t>
      </w:r>
      <w:r w:rsidR="00361DBF">
        <w:rPr>
          <w:rFonts w:hint="eastAsia"/>
          <w:lang w:eastAsia="zh-CN"/>
        </w:rPr>
        <w:t xml:space="preserve">rgency call or send an emergency message </w:t>
      </w:r>
      <w:r w:rsidR="00B86010">
        <w:rPr>
          <w:rFonts w:hint="eastAsia"/>
          <w:lang w:eastAsia="zh-CN"/>
        </w:rPr>
        <w:t xml:space="preserve">to </w:t>
      </w:r>
      <w:r w:rsidR="00361DBF">
        <w:rPr>
          <w:rFonts w:hint="eastAsia"/>
          <w:lang w:eastAsia="zh-CN"/>
        </w:rPr>
        <w:t>report</w:t>
      </w:r>
      <w:r w:rsidR="000B2933">
        <w:rPr>
          <w:rFonts w:hint="eastAsia"/>
          <w:lang w:eastAsia="zh-CN"/>
        </w:rPr>
        <w:t xml:space="preserve"> personal information,</w:t>
      </w:r>
      <w:r w:rsidR="00361DBF">
        <w:rPr>
          <w:rFonts w:hint="eastAsia"/>
          <w:lang w:eastAsia="zh-CN"/>
        </w:rPr>
        <w:t xml:space="preserve"> i</w:t>
      </w:r>
      <w:r w:rsidR="00361DBF">
        <w:rPr>
          <w:lang w:eastAsia="zh-CN"/>
        </w:rPr>
        <w:t>njur</w:t>
      </w:r>
      <w:r w:rsidR="00361DBF">
        <w:rPr>
          <w:rFonts w:hint="eastAsia"/>
          <w:lang w:eastAsia="zh-CN"/>
        </w:rPr>
        <w:t>ies, and surrounding conditions to</w:t>
      </w:r>
      <w:r w:rsidR="00361DBF" w:rsidRPr="00361DBF">
        <w:rPr>
          <w:lang w:eastAsia="zh-CN"/>
        </w:rPr>
        <w:t xml:space="preserve"> </w:t>
      </w:r>
      <w:r w:rsidR="006069FF" w:rsidRPr="006069FF">
        <w:rPr>
          <w:lang w:eastAsia="zh-CN"/>
        </w:rPr>
        <w:t>Indonesia Rescue Center</w:t>
      </w:r>
      <w:r w:rsidR="00B86010">
        <w:rPr>
          <w:rFonts w:hint="eastAsia"/>
          <w:lang w:eastAsia="zh-CN"/>
        </w:rPr>
        <w:t xml:space="preserve"> for rescue request</w:t>
      </w:r>
      <w:r w:rsidR="000B2933">
        <w:rPr>
          <w:rFonts w:hint="eastAsia"/>
          <w:lang w:eastAsia="zh-CN"/>
        </w:rPr>
        <w:t>s</w:t>
      </w:r>
      <w:r w:rsidR="00872585" w:rsidRPr="00872585">
        <w:rPr>
          <w:rFonts w:hint="eastAsia"/>
          <w:lang w:eastAsia="zh-CN"/>
        </w:rPr>
        <w:t xml:space="preserve"> </w:t>
      </w:r>
      <w:r w:rsidR="00872585">
        <w:rPr>
          <w:rFonts w:hint="eastAsia"/>
          <w:lang w:eastAsia="zh-CN"/>
        </w:rPr>
        <w:t>through SatA access network</w:t>
      </w:r>
      <w:r w:rsidR="000B2933">
        <w:rPr>
          <w:rFonts w:hint="eastAsia"/>
          <w:lang w:eastAsia="zh-CN"/>
        </w:rPr>
        <w:t xml:space="preserve">. </w:t>
      </w:r>
      <w:r w:rsidR="00B86010">
        <w:rPr>
          <w:rFonts w:hint="eastAsia"/>
          <w:lang w:eastAsia="zh-CN"/>
        </w:rPr>
        <w:t>During the interaction, t</w:t>
      </w:r>
      <w:r w:rsidR="00361DBF">
        <w:rPr>
          <w:rFonts w:hint="eastAsia"/>
          <w:lang w:eastAsia="zh-CN"/>
        </w:rPr>
        <w:t xml:space="preserve">he </w:t>
      </w:r>
      <w:r w:rsidR="00224104">
        <w:rPr>
          <w:rFonts w:hint="eastAsia"/>
          <w:lang w:eastAsia="zh-CN"/>
        </w:rPr>
        <w:t xml:space="preserve">precise </w:t>
      </w:r>
      <w:r w:rsidR="00361DBF">
        <w:rPr>
          <w:rFonts w:hint="eastAsia"/>
          <w:lang w:eastAsia="zh-CN"/>
        </w:rPr>
        <w:t xml:space="preserve">location </w:t>
      </w:r>
      <w:r w:rsidR="000B2933">
        <w:rPr>
          <w:rFonts w:hint="eastAsia"/>
          <w:lang w:eastAsia="zh-CN"/>
        </w:rPr>
        <w:t>information</w:t>
      </w:r>
      <w:r w:rsidR="00224104">
        <w:rPr>
          <w:rFonts w:hint="eastAsia"/>
          <w:lang w:eastAsia="zh-CN"/>
        </w:rPr>
        <w:t xml:space="preserve"> (e.g. accurate l</w:t>
      </w:r>
      <w:r w:rsidR="00224104" w:rsidRPr="0037220A">
        <w:rPr>
          <w:lang w:eastAsia="zh-CN"/>
        </w:rPr>
        <w:t>atitude</w:t>
      </w:r>
      <w:r w:rsidR="00224104">
        <w:rPr>
          <w:rFonts w:hint="eastAsia"/>
          <w:lang w:eastAsia="zh-CN"/>
        </w:rPr>
        <w:t>)</w:t>
      </w:r>
      <w:r w:rsidR="00361DBF">
        <w:rPr>
          <w:rFonts w:hint="eastAsia"/>
          <w:lang w:eastAsia="zh-CN"/>
        </w:rPr>
        <w:t xml:space="preserve"> </w:t>
      </w:r>
      <w:r w:rsidR="00B86010">
        <w:rPr>
          <w:rFonts w:hint="eastAsia"/>
          <w:lang w:eastAsia="zh-CN"/>
        </w:rPr>
        <w:t xml:space="preserve">of the survivors </w:t>
      </w:r>
      <w:r w:rsidR="00CA523C">
        <w:rPr>
          <w:rFonts w:hint="eastAsia"/>
          <w:lang w:eastAsia="zh-CN"/>
        </w:rPr>
        <w:t xml:space="preserve">is requested to report </w:t>
      </w:r>
      <w:r w:rsidR="00B16606">
        <w:rPr>
          <w:rFonts w:hint="eastAsia"/>
          <w:lang w:eastAsia="zh-CN"/>
        </w:rPr>
        <w:t>to Rescue Cen</w:t>
      </w:r>
      <w:r w:rsidR="005710D2">
        <w:rPr>
          <w:rFonts w:hint="eastAsia"/>
          <w:lang w:eastAsia="zh-CN"/>
        </w:rPr>
        <w:t>t</w:t>
      </w:r>
      <w:r w:rsidR="00B16606">
        <w:rPr>
          <w:rFonts w:hint="eastAsia"/>
          <w:lang w:eastAsia="zh-CN"/>
        </w:rPr>
        <w:t>er</w:t>
      </w:r>
      <w:r w:rsidR="00211FE6">
        <w:rPr>
          <w:rFonts w:hint="eastAsia"/>
          <w:lang w:eastAsia="zh-CN"/>
        </w:rPr>
        <w:t xml:space="preserve"> from UE </w:t>
      </w:r>
      <w:r w:rsidR="007403C4">
        <w:rPr>
          <w:rFonts w:hint="eastAsia"/>
          <w:lang w:eastAsia="zh-CN"/>
        </w:rPr>
        <w:t>or/</w:t>
      </w:r>
      <w:r w:rsidR="00211FE6">
        <w:rPr>
          <w:rFonts w:hint="eastAsia"/>
          <w:lang w:eastAsia="zh-CN"/>
        </w:rPr>
        <w:t xml:space="preserve">and the network within the requested response time of local </w:t>
      </w:r>
      <w:r w:rsidR="00211FE6" w:rsidRPr="005C1598">
        <w:rPr>
          <w:lang w:eastAsia="zh-CN"/>
        </w:rPr>
        <w:t>regulatory requirements</w:t>
      </w:r>
      <w:r w:rsidR="00211FE6">
        <w:rPr>
          <w:rFonts w:hint="eastAsia"/>
          <w:lang w:eastAsia="zh-CN"/>
        </w:rPr>
        <w:t>.</w:t>
      </w:r>
      <w:r w:rsidR="00E31040">
        <w:rPr>
          <w:rFonts w:hint="eastAsia"/>
          <w:lang w:eastAsia="zh-CN"/>
        </w:rPr>
        <w:t xml:space="preserve"> </w:t>
      </w:r>
      <w:r>
        <w:rPr>
          <w:rFonts w:hint="eastAsia"/>
          <w:lang w:eastAsia="zh-CN"/>
        </w:rPr>
        <w:t>The location</w:t>
      </w:r>
      <w:r w:rsidRPr="00BC2ABC">
        <w:t xml:space="preserve"> </w:t>
      </w:r>
      <w:r>
        <w:rPr>
          <w:rFonts w:hint="eastAsia"/>
          <w:lang w:eastAsia="zh-CN"/>
        </w:rPr>
        <w:t xml:space="preserve">of the survivors </w:t>
      </w:r>
      <w:r w:rsidRPr="00BC2ABC">
        <w:rPr>
          <w:lang w:eastAsia="zh-CN"/>
        </w:rPr>
        <w:t xml:space="preserve">and rescue personnel will be sent to the survivors </w:t>
      </w:r>
      <w:r>
        <w:rPr>
          <w:rFonts w:hint="eastAsia"/>
          <w:lang w:eastAsia="zh-CN"/>
        </w:rPr>
        <w:t xml:space="preserve">as well </w:t>
      </w:r>
      <w:r w:rsidRPr="00BC2ABC">
        <w:rPr>
          <w:lang w:eastAsia="zh-CN"/>
        </w:rPr>
        <w:t>for preparation.</w:t>
      </w:r>
    </w:p>
    <w:p w:rsidR="000B2933" w:rsidRDefault="00FD6C1C" w:rsidP="00AC5B5B">
      <w:pPr>
        <w:pStyle w:val="aa"/>
        <w:ind w:left="0"/>
        <w:contextualSpacing w:val="0"/>
        <w:rPr>
          <w:lang w:eastAsia="zh-CN"/>
        </w:rPr>
      </w:pPr>
      <w:r>
        <w:rPr>
          <w:rFonts w:hint="eastAsia"/>
          <w:lang w:eastAsia="zh-CN"/>
        </w:rPr>
        <w:t>All</w:t>
      </w:r>
      <w:r w:rsidR="001B70E1">
        <w:rPr>
          <w:rFonts w:hint="eastAsia"/>
          <w:lang w:eastAsia="zh-CN"/>
        </w:rPr>
        <w:t xml:space="preserve"> </w:t>
      </w:r>
      <w:r w:rsidR="00B86010">
        <w:rPr>
          <w:rFonts w:hint="eastAsia"/>
          <w:lang w:eastAsia="zh-CN"/>
        </w:rPr>
        <w:t xml:space="preserve">powered-on </w:t>
      </w:r>
      <w:r>
        <w:rPr>
          <w:rFonts w:hint="eastAsia"/>
          <w:lang w:eastAsia="zh-CN"/>
        </w:rPr>
        <w:t>UEs</w:t>
      </w:r>
      <w:r w:rsidR="00B86010">
        <w:rPr>
          <w:rFonts w:hint="eastAsia"/>
          <w:lang w:eastAsia="zh-CN"/>
        </w:rPr>
        <w:t xml:space="preserve"> will </w:t>
      </w:r>
      <w:r w:rsidR="00B86010">
        <w:rPr>
          <w:lang w:eastAsia="zh-CN"/>
        </w:rPr>
        <w:t>autonomously</w:t>
      </w:r>
      <w:r w:rsidR="001B70E1">
        <w:rPr>
          <w:rFonts w:hint="eastAsia"/>
          <w:lang w:eastAsia="zh-CN"/>
        </w:rPr>
        <w:t xml:space="preserve"> </w:t>
      </w:r>
      <w:r w:rsidR="00B86010">
        <w:rPr>
          <w:rFonts w:hint="eastAsia"/>
          <w:lang w:eastAsia="zh-CN"/>
        </w:rPr>
        <w:t xml:space="preserve">update registration in </w:t>
      </w:r>
      <w:r w:rsidR="00AD61E8">
        <w:rPr>
          <w:rFonts w:hint="eastAsia"/>
          <w:lang w:eastAsia="zh-CN"/>
        </w:rPr>
        <w:t>Terr</w:t>
      </w:r>
      <w:r w:rsidR="00B86010">
        <w:rPr>
          <w:rFonts w:hint="eastAsia"/>
          <w:lang w:eastAsia="zh-CN"/>
        </w:rPr>
        <w:t>A</w:t>
      </w:r>
      <w:r w:rsidR="00B86010">
        <w:rPr>
          <w:lang w:eastAsia="zh-CN"/>
        </w:rPr>
        <w:t>’</w:t>
      </w:r>
      <w:r w:rsidR="00B86010">
        <w:rPr>
          <w:rFonts w:hint="eastAsia"/>
          <w:lang w:eastAsia="zh-CN"/>
        </w:rPr>
        <w:t>s network using satellite access.</w:t>
      </w:r>
      <w:r w:rsidR="00AF6E3F">
        <w:rPr>
          <w:rFonts w:hint="eastAsia"/>
          <w:lang w:eastAsia="zh-CN"/>
        </w:rPr>
        <w:t xml:space="preserve"> The </w:t>
      </w:r>
      <w:r w:rsidR="000B5010">
        <w:rPr>
          <w:rFonts w:hint="eastAsia"/>
          <w:lang w:eastAsia="zh-CN"/>
        </w:rPr>
        <w:t xml:space="preserve">network </w:t>
      </w:r>
      <w:r w:rsidR="00AF6E3F">
        <w:rPr>
          <w:rFonts w:hint="eastAsia"/>
          <w:lang w:eastAsia="zh-CN"/>
        </w:rPr>
        <w:t>identifies the areas</w:t>
      </w:r>
      <w:r w:rsidR="0072501B">
        <w:rPr>
          <w:rFonts w:hint="eastAsia"/>
          <w:lang w:eastAsia="zh-CN"/>
        </w:rPr>
        <w:t xml:space="preserve"> where </w:t>
      </w:r>
      <w:r w:rsidR="000B5010">
        <w:rPr>
          <w:rFonts w:hint="eastAsia"/>
          <w:lang w:eastAsia="zh-CN"/>
        </w:rPr>
        <w:t>the devices are located and authorize</w:t>
      </w:r>
      <w:r w:rsidR="0050465B">
        <w:rPr>
          <w:rFonts w:hint="eastAsia"/>
          <w:lang w:eastAsia="zh-CN"/>
        </w:rPr>
        <w:t>s</w:t>
      </w:r>
      <w:r w:rsidR="000B5010">
        <w:rPr>
          <w:rFonts w:hint="eastAsia"/>
          <w:lang w:eastAsia="zh-CN"/>
        </w:rPr>
        <w:t xml:space="preserve"> Rescue Center to </w:t>
      </w:r>
      <w:r w:rsidR="0037220A">
        <w:rPr>
          <w:rFonts w:hint="eastAsia"/>
          <w:lang w:eastAsia="zh-CN"/>
        </w:rPr>
        <w:t>fetch</w:t>
      </w:r>
      <w:r w:rsidR="00AF6E3F">
        <w:rPr>
          <w:rFonts w:hint="eastAsia"/>
          <w:lang w:eastAsia="zh-CN"/>
        </w:rPr>
        <w:t xml:space="preserve"> </w:t>
      </w:r>
      <w:r w:rsidR="00405C34">
        <w:rPr>
          <w:rFonts w:hint="eastAsia"/>
          <w:lang w:eastAsia="zh-CN"/>
        </w:rPr>
        <w:t>real-time</w:t>
      </w:r>
      <w:r w:rsidR="00AF6E3F">
        <w:rPr>
          <w:rFonts w:hint="eastAsia"/>
          <w:lang w:eastAsia="zh-CN"/>
        </w:rPr>
        <w:t xml:space="preserve"> </w:t>
      </w:r>
      <w:r w:rsidR="0037220A">
        <w:rPr>
          <w:rFonts w:hint="eastAsia"/>
          <w:lang w:eastAsia="zh-CN"/>
        </w:rPr>
        <w:t>devices</w:t>
      </w:r>
      <w:r w:rsidR="0037220A">
        <w:rPr>
          <w:lang w:eastAsia="zh-CN"/>
        </w:rPr>
        <w:t>’</w:t>
      </w:r>
      <w:r w:rsidR="0037220A">
        <w:rPr>
          <w:rFonts w:hint="eastAsia"/>
          <w:lang w:eastAsia="zh-CN"/>
        </w:rPr>
        <w:t xml:space="preserve"> location</w:t>
      </w:r>
      <w:r w:rsidR="00AF6E3F">
        <w:rPr>
          <w:rFonts w:hint="eastAsia"/>
          <w:lang w:eastAsia="zh-CN"/>
        </w:rPr>
        <w:t xml:space="preserve"> </w:t>
      </w:r>
      <w:r w:rsidR="0050465B">
        <w:rPr>
          <w:rFonts w:hint="eastAsia"/>
          <w:lang w:eastAsia="zh-CN"/>
        </w:rPr>
        <w:t xml:space="preserve">and tracing log </w:t>
      </w:r>
      <w:r w:rsidR="0072501B">
        <w:rPr>
          <w:rFonts w:hint="eastAsia"/>
          <w:lang w:eastAsia="zh-CN"/>
        </w:rPr>
        <w:t xml:space="preserve">during </w:t>
      </w:r>
      <w:r w:rsidR="0050465B">
        <w:rPr>
          <w:rFonts w:hint="eastAsia"/>
          <w:lang w:eastAsia="zh-CN"/>
        </w:rPr>
        <w:t xml:space="preserve">the </w:t>
      </w:r>
      <w:r w:rsidR="00783F13">
        <w:rPr>
          <w:rFonts w:hint="eastAsia"/>
          <w:lang w:eastAsia="zh-CN"/>
        </w:rPr>
        <w:t xml:space="preserve">Rescue </w:t>
      </w:r>
      <w:r w:rsidR="0072501B">
        <w:rPr>
          <w:rFonts w:hint="eastAsia"/>
          <w:lang w:eastAsia="zh-CN"/>
        </w:rPr>
        <w:t>UAV or</w:t>
      </w:r>
      <w:r w:rsidR="0050465B">
        <w:rPr>
          <w:rFonts w:hint="eastAsia"/>
          <w:lang w:eastAsia="zh-CN"/>
        </w:rPr>
        <w:t xml:space="preserve"> </w:t>
      </w:r>
      <w:r w:rsidR="00E17A27">
        <w:rPr>
          <w:rFonts w:hint="eastAsia"/>
          <w:lang w:eastAsia="zh-CN"/>
        </w:rPr>
        <w:t>H</w:t>
      </w:r>
      <w:r w:rsidR="0050465B">
        <w:rPr>
          <w:rFonts w:hint="eastAsia"/>
          <w:lang w:eastAsia="zh-CN"/>
        </w:rPr>
        <w:t xml:space="preserve">elicopter </w:t>
      </w:r>
      <w:r w:rsidR="0072501B">
        <w:rPr>
          <w:rFonts w:hint="eastAsia"/>
          <w:lang w:eastAsia="zh-CN"/>
        </w:rPr>
        <w:t>search</w:t>
      </w:r>
      <w:r w:rsidR="0050465B">
        <w:rPr>
          <w:rFonts w:hint="eastAsia"/>
          <w:lang w:eastAsia="zh-CN"/>
        </w:rPr>
        <w:t>ing</w:t>
      </w:r>
      <w:r w:rsidR="0072501B">
        <w:rPr>
          <w:rFonts w:hint="eastAsia"/>
          <w:lang w:eastAsia="zh-CN"/>
        </w:rPr>
        <w:t xml:space="preserve"> </w:t>
      </w:r>
      <w:r w:rsidR="00783F13">
        <w:rPr>
          <w:rFonts w:hint="eastAsia"/>
          <w:lang w:eastAsia="zh-CN"/>
        </w:rPr>
        <w:t xml:space="preserve">for </w:t>
      </w:r>
      <w:r w:rsidR="0072501B">
        <w:rPr>
          <w:rFonts w:hint="eastAsia"/>
          <w:lang w:eastAsia="zh-CN"/>
        </w:rPr>
        <w:t>the survivors</w:t>
      </w:r>
      <w:r w:rsidR="00DD0CFE">
        <w:rPr>
          <w:rFonts w:hint="eastAsia"/>
          <w:lang w:eastAsia="zh-CN"/>
        </w:rPr>
        <w:t xml:space="preserve"> </w:t>
      </w:r>
      <w:r w:rsidR="00AF6E3F">
        <w:rPr>
          <w:rFonts w:hint="eastAsia"/>
          <w:lang w:eastAsia="zh-CN"/>
        </w:rPr>
        <w:t xml:space="preserve">in a coma or not able to report emergency information actively. </w:t>
      </w:r>
      <w:bookmarkStart w:id="6" w:name="_Toc100862441"/>
    </w:p>
    <w:p w:rsidR="00A3285A" w:rsidRDefault="00FD6C1C" w:rsidP="00A3285A">
      <w:pPr>
        <w:pStyle w:val="3"/>
        <w:overflowPunct w:val="0"/>
        <w:autoSpaceDE w:val="0"/>
        <w:autoSpaceDN w:val="0"/>
        <w:adjustRightInd w:val="0"/>
        <w:ind w:left="0" w:firstLine="0"/>
        <w:textAlignment w:val="baseline"/>
        <w:rPr>
          <w:rFonts w:eastAsia="Times New Roman"/>
          <w:lang w:eastAsia="x-none"/>
        </w:rPr>
      </w:pPr>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rsidR="00A13B4D" w:rsidRDefault="00FD6C1C" w:rsidP="0083048F">
      <w:pPr>
        <w:pStyle w:val="aa"/>
        <w:ind w:left="0"/>
        <w:contextualSpacing w:val="0"/>
        <w:rPr>
          <w:lang w:eastAsia="zh-CN"/>
        </w:rPr>
      </w:pPr>
      <w:r>
        <w:rPr>
          <w:rFonts w:hint="eastAsia"/>
          <w:lang w:eastAsia="zh-CN"/>
        </w:rPr>
        <w:t>The</w:t>
      </w:r>
      <w:r w:rsidR="00F310FD">
        <w:rPr>
          <w:rFonts w:hint="eastAsia"/>
          <w:lang w:eastAsia="zh-CN"/>
        </w:rPr>
        <w:t xml:space="preserve"> </w:t>
      </w:r>
      <w:r>
        <w:rPr>
          <w:lang w:eastAsia="zh-CN"/>
        </w:rPr>
        <w:t>location</w:t>
      </w:r>
      <w:r w:rsidR="000A249A">
        <w:rPr>
          <w:rFonts w:hint="eastAsia"/>
          <w:lang w:eastAsia="zh-CN"/>
        </w:rPr>
        <w:t>s</w:t>
      </w:r>
      <w:r>
        <w:rPr>
          <w:lang w:eastAsia="zh-CN"/>
        </w:rPr>
        <w:t xml:space="preserve"> </w:t>
      </w:r>
      <w:r w:rsidR="000A249A">
        <w:rPr>
          <w:rFonts w:hint="eastAsia"/>
          <w:lang w:eastAsia="zh-CN"/>
        </w:rPr>
        <w:t>of</w:t>
      </w:r>
      <w:r>
        <w:rPr>
          <w:lang w:eastAsia="zh-CN"/>
        </w:rPr>
        <w:t xml:space="preserve"> the </w:t>
      </w:r>
      <w:r w:rsidR="00F620D5">
        <w:rPr>
          <w:rFonts w:hint="eastAsia"/>
          <w:lang w:eastAsia="zh-CN"/>
        </w:rPr>
        <w:t xml:space="preserve">awake </w:t>
      </w:r>
      <w:r>
        <w:rPr>
          <w:lang w:eastAsia="zh-CN"/>
        </w:rPr>
        <w:t xml:space="preserve">survivors </w:t>
      </w:r>
      <w:r w:rsidR="00BA7591">
        <w:rPr>
          <w:rFonts w:hint="eastAsia"/>
          <w:lang w:eastAsia="zh-CN"/>
        </w:rPr>
        <w:t xml:space="preserve">are </w:t>
      </w:r>
      <w:r w:rsidR="000A249A">
        <w:rPr>
          <w:rFonts w:hint="eastAsia"/>
          <w:lang w:eastAsia="zh-CN"/>
        </w:rPr>
        <w:t>identified</w:t>
      </w:r>
      <w:r w:rsidR="00BA7591">
        <w:rPr>
          <w:rFonts w:hint="eastAsia"/>
          <w:lang w:eastAsia="zh-CN"/>
        </w:rPr>
        <w:t xml:space="preserve"> </w:t>
      </w:r>
      <w:r w:rsidR="00A1413B">
        <w:rPr>
          <w:rFonts w:hint="eastAsia"/>
          <w:lang w:eastAsia="zh-CN"/>
        </w:rPr>
        <w:t>as compliant with</w:t>
      </w:r>
      <w:r w:rsidR="00BA7591">
        <w:rPr>
          <w:rFonts w:hint="eastAsia"/>
          <w:lang w:eastAsia="zh-CN"/>
        </w:rPr>
        <w:t xml:space="preserve"> </w:t>
      </w:r>
      <w:r w:rsidR="00BA7591">
        <w:rPr>
          <w:lang w:eastAsia="zh-CN"/>
        </w:rPr>
        <w:t>regulat</w:t>
      </w:r>
      <w:r w:rsidR="00BA7591">
        <w:rPr>
          <w:rFonts w:hint="eastAsia"/>
          <w:lang w:eastAsia="zh-CN"/>
        </w:rPr>
        <w:t>ory requirement</w:t>
      </w:r>
      <w:r w:rsidR="002209B2">
        <w:rPr>
          <w:rFonts w:hint="eastAsia"/>
          <w:lang w:eastAsia="zh-CN"/>
        </w:rPr>
        <w:t>s.</w:t>
      </w:r>
    </w:p>
    <w:p w:rsidR="0083048F" w:rsidRDefault="00FD6C1C" w:rsidP="0083048F">
      <w:pPr>
        <w:pStyle w:val="aa"/>
        <w:ind w:left="0"/>
        <w:contextualSpacing w:val="0"/>
        <w:rPr>
          <w:lang w:eastAsia="zh-CN"/>
        </w:rPr>
      </w:pPr>
      <w:r>
        <w:rPr>
          <w:rFonts w:hint="eastAsia"/>
          <w:lang w:eastAsia="zh-CN"/>
        </w:rPr>
        <w:t>T</w:t>
      </w:r>
      <w:r w:rsidR="000A249A">
        <w:rPr>
          <w:rFonts w:hint="eastAsia"/>
          <w:lang w:eastAsia="zh-CN"/>
        </w:rPr>
        <w:t xml:space="preserve">he </w:t>
      </w:r>
      <w:r w:rsidR="008F53F1">
        <w:rPr>
          <w:rFonts w:hint="eastAsia"/>
          <w:lang w:eastAsia="zh-CN"/>
        </w:rPr>
        <w:t xml:space="preserve">location </w:t>
      </w:r>
      <w:r w:rsidR="008F53F1">
        <w:rPr>
          <w:lang w:eastAsia="zh-CN"/>
        </w:rPr>
        <w:t>information</w:t>
      </w:r>
      <w:r w:rsidR="008F53F1">
        <w:rPr>
          <w:rFonts w:hint="eastAsia"/>
          <w:lang w:eastAsia="zh-CN"/>
        </w:rPr>
        <w:t xml:space="preserve"> of </w:t>
      </w:r>
      <w:r w:rsidR="000A249A">
        <w:rPr>
          <w:rFonts w:hint="eastAsia"/>
          <w:lang w:eastAsia="zh-CN"/>
        </w:rPr>
        <w:t>powered-on</w:t>
      </w:r>
      <w:r w:rsidR="00F310FD">
        <w:rPr>
          <w:rFonts w:hint="eastAsia"/>
          <w:lang w:eastAsia="zh-CN"/>
        </w:rPr>
        <w:t xml:space="preserve"> devices </w:t>
      </w:r>
      <w:r w:rsidR="00C120D6">
        <w:rPr>
          <w:rFonts w:hint="eastAsia"/>
          <w:lang w:eastAsia="zh-CN"/>
        </w:rPr>
        <w:t>is available</w:t>
      </w:r>
      <w:r w:rsidR="00347009">
        <w:rPr>
          <w:rFonts w:hint="eastAsia"/>
          <w:lang w:eastAsia="zh-CN"/>
        </w:rPr>
        <w:t xml:space="preserve"> </w:t>
      </w:r>
      <w:r w:rsidR="00C120D6">
        <w:rPr>
          <w:rFonts w:hint="eastAsia"/>
          <w:lang w:eastAsia="zh-CN"/>
        </w:rPr>
        <w:t xml:space="preserve">in Rescue </w:t>
      </w:r>
      <w:r w:rsidR="00347009">
        <w:rPr>
          <w:lang w:eastAsia="zh-CN"/>
        </w:rPr>
        <w:t>vehicles</w:t>
      </w:r>
      <w:r>
        <w:rPr>
          <w:rFonts w:hint="eastAsia"/>
          <w:lang w:eastAsia="zh-CN"/>
        </w:rPr>
        <w:t>.</w:t>
      </w:r>
    </w:p>
    <w:p w:rsidR="008C6CB3" w:rsidRDefault="00FD6C1C"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6"/>
    </w:p>
    <w:p w:rsidR="001E15CB" w:rsidRDefault="00FD6C1C" w:rsidP="00E8078A">
      <w:pPr>
        <w:rPr>
          <w:lang w:eastAsia="zh-CN"/>
        </w:rPr>
      </w:pPr>
      <w:r>
        <w:rPr>
          <w:rFonts w:hint="eastAsia"/>
          <w:lang w:eastAsia="zh-CN"/>
        </w:rPr>
        <w:t xml:space="preserve">Regarding </w:t>
      </w:r>
      <w:r w:rsidR="00BD5832">
        <w:rPr>
          <w:rFonts w:hint="eastAsia"/>
          <w:lang w:eastAsia="zh-CN"/>
        </w:rPr>
        <w:t>TS 22.261</w:t>
      </w:r>
      <w:r w:rsidR="00192993">
        <w:rPr>
          <w:rFonts w:hint="eastAsia"/>
          <w:lang w:eastAsia="zh-CN"/>
        </w:rPr>
        <w:t>[</w:t>
      </w:r>
      <w:r w:rsidR="00192993" w:rsidRPr="009E5BD1">
        <w:rPr>
          <w:rFonts w:hint="eastAsia"/>
          <w:highlight w:val="yellow"/>
          <w:lang w:eastAsia="zh-CN"/>
        </w:rPr>
        <w:t>x</w:t>
      </w:r>
      <w:r w:rsidR="00B7799F" w:rsidRPr="009E5BD1">
        <w:rPr>
          <w:rFonts w:hint="eastAsia"/>
          <w:highlight w:val="yellow"/>
          <w:lang w:eastAsia="zh-CN"/>
        </w:rPr>
        <w:t>3</w:t>
      </w:r>
      <w:r w:rsidR="00192993">
        <w:rPr>
          <w:rFonts w:hint="eastAsia"/>
          <w:lang w:eastAsia="zh-CN"/>
        </w:rPr>
        <w:t>]</w:t>
      </w:r>
      <w:r>
        <w:rPr>
          <w:rFonts w:hint="eastAsia"/>
          <w:lang w:eastAsia="zh-CN"/>
        </w:rPr>
        <w:t xml:space="preserve"> as below, UE </w:t>
      </w:r>
      <w:r w:rsidR="00C40B6B">
        <w:rPr>
          <w:rFonts w:hint="eastAsia"/>
          <w:lang w:eastAsia="zh-CN"/>
        </w:rPr>
        <w:t xml:space="preserve">using satellite access </w:t>
      </w:r>
      <w:r w:rsidR="00AF3716">
        <w:rPr>
          <w:rFonts w:hint="eastAsia"/>
          <w:lang w:eastAsia="zh-CN"/>
        </w:rPr>
        <w:t xml:space="preserve">shall have the capability </w:t>
      </w:r>
      <w:r w:rsidR="00AE68B5">
        <w:rPr>
          <w:rFonts w:hint="eastAsia"/>
          <w:lang w:eastAsia="zh-CN"/>
        </w:rPr>
        <w:t>to offer the location</w:t>
      </w:r>
      <w:r w:rsidR="0045772F">
        <w:rPr>
          <w:rFonts w:hint="eastAsia"/>
          <w:lang w:eastAsia="zh-CN"/>
        </w:rPr>
        <w:t>, and 5G system needs to determine the location for service</w:t>
      </w:r>
      <w:r w:rsidR="00AE68B5">
        <w:rPr>
          <w:rFonts w:hint="eastAsia"/>
          <w:lang w:eastAsia="zh-CN"/>
        </w:rPr>
        <w:t>,</w:t>
      </w:r>
      <w:r w:rsidR="00C40B6B">
        <w:rPr>
          <w:rFonts w:hint="eastAsia"/>
          <w:lang w:eastAsia="zh-CN"/>
        </w:rPr>
        <w:t xml:space="preserve"> but not consider the situation that the locatio</w:t>
      </w:r>
      <w:r w:rsidR="00102539">
        <w:rPr>
          <w:rFonts w:hint="eastAsia"/>
          <w:lang w:eastAsia="zh-CN"/>
        </w:rPr>
        <w:t xml:space="preserve">n cannot </w:t>
      </w:r>
      <w:r w:rsidR="00C40B6B">
        <w:rPr>
          <w:rFonts w:hint="eastAsia"/>
          <w:lang w:eastAsia="zh-CN"/>
        </w:rPr>
        <w:t xml:space="preserve">be decided by UE alone. </w:t>
      </w:r>
    </w:p>
    <w:p w:rsidR="00021541" w:rsidRPr="00DC04FD" w:rsidRDefault="00FD6C1C" w:rsidP="00E8078A">
      <w:pPr>
        <w:rPr>
          <w:i/>
          <w:sz w:val="18"/>
          <w:szCs w:val="18"/>
          <w:lang w:eastAsia="zh-CN"/>
        </w:rPr>
      </w:pPr>
      <w:r w:rsidRPr="00DC04FD">
        <w:rPr>
          <w:i/>
          <w:sz w:val="18"/>
          <w:szCs w:val="18"/>
          <w:lang w:eastAsia="zh-CN"/>
        </w:rPr>
        <w:t>A UE supporting satellite access shall be able to provide or assist in providing its location to the 5G network.</w:t>
      </w:r>
    </w:p>
    <w:p w:rsidR="00D24535" w:rsidRPr="00DC04FD" w:rsidRDefault="00FD6C1C" w:rsidP="00CD1231">
      <w:pPr>
        <w:rPr>
          <w:i/>
          <w:sz w:val="18"/>
          <w:szCs w:val="18"/>
          <w:lang w:eastAsia="zh-CN"/>
        </w:rPr>
      </w:pPr>
      <w:r w:rsidRPr="00DC04FD">
        <w:rPr>
          <w:i/>
          <w:sz w:val="18"/>
          <w:szCs w:val="18"/>
          <w:lang w:eastAsia="zh-CN"/>
        </w:rPr>
        <w:t xml:space="preserve">A 5G system with satellite access shall be able to determine a UE's location in order to provide service (e.g. route traffic, support emergency calls) in accordance with the governing national or regional regulatory requirements applicable to that UE. </w:t>
      </w:r>
    </w:p>
    <w:p w:rsidR="00D24535" w:rsidRPr="00DC04FD" w:rsidRDefault="00FD6C1C" w:rsidP="00CD1231">
      <w:pPr>
        <w:rPr>
          <w:lang w:eastAsia="zh-CN"/>
        </w:rPr>
      </w:pPr>
      <w:r w:rsidRPr="00DC04FD">
        <w:rPr>
          <w:rFonts w:hint="eastAsia"/>
          <w:lang w:eastAsia="zh-CN"/>
        </w:rPr>
        <w:t>The legacy requirements for positioning service</w:t>
      </w:r>
      <w:r w:rsidR="0072040E" w:rsidRPr="00DC04FD">
        <w:rPr>
          <w:rFonts w:hint="eastAsia"/>
          <w:lang w:eastAsia="zh-CN"/>
        </w:rPr>
        <w:t xml:space="preserve"> </w:t>
      </w:r>
      <w:r w:rsidR="006D1386" w:rsidRPr="00DC04FD">
        <w:rPr>
          <w:rFonts w:hint="eastAsia"/>
          <w:lang w:eastAsia="zh-CN"/>
        </w:rPr>
        <w:t>defined in TS 22.261</w:t>
      </w:r>
      <w:r w:rsidR="00D46392" w:rsidRPr="00DC04FD">
        <w:rPr>
          <w:rFonts w:hint="eastAsia"/>
          <w:lang w:eastAsia="zh-CN"/>
        </w:rPr>
        <w:t xml:space="preserve"> </w:t>
      </w:r>
      <w:r w:rsidR="006D1386" w:rsidRPr="00DA6F9A">
        <w:rPr>
          <w:rFonts w:hint="eastAsia"/>
          <w:highlight w:val="yellow"/>
          <w:lang w:eastAsia="zh-CN"/>
        </w:rPr>
        <w:t>[x</w:t>
      </w:r>
      <w:r w:rsidR="00DA6F9A" w:rsidRPr="00DA6F9A">
        <w:rPr>
          <w:rFonts w:hint="eastAsia"/>
          <w:highlight w:val="yellow"/>
          <w:lang w:eastAsia="zh-CN"/>
        </w:rPr>
        <w:t>3</w:t>
      </w:r>
      <w:r w:rsidR="006D1386" w:rsidRPr="00DA6F9A">
        <w:rPr>
          <w:rFonts w:hint="eastAsia"/>
          <w:highlight w:val="yellow"/>
          <w:lang w:eastAsia="zh-CN"/>
        </w:rPr>
        <w:t>]</w:t>
      </w:r>
      <w:r w:rsidR="006D1386" w:rsidRPr="00DC04FD">
        <w:rPr>
          <w:rFonts w:hint="eastAsia"/>
          <w:lang w:eastAsia="zh-CN"/>
        </w:rPr>
        <w:t xml:space="preserve"> </w:t>
      </w:r>
      <w:r w:rsidR="0080401F" w:rsidRPr="00DC04FD">
        <w:rPr>
          <w:rFonts w:hint="eastAsia"/>
          <w:lang w:eastAsia="zh-CN"/>
        </w:rPr>
        <w:t xml:space="preserve">are not well </w:t>
      </w:r>
      <w:r w:rsidR="0072040E" w:rsidRPr="00DC04FD">
        <w:rPr>
          <w:rFonts w:hint="eastAsia"/>
          <w:lang w:eastAsia="zh-CN"/>
        </w:rPr>
        <w:t>adapted</w:t>
      </w:r>
      <w:r w:rsidR="00D46392" w:rsidRPr="00DC04FD">
        <w:rPr>
          <w:rFonts w:hint="eastAsia"/>
          <w:lang w:eastAsia="zh-CN"/>
        </w:rPr>
        <w:t xml:space="preserve"> to </w:t>
      </w:r>
      <w:r w:rsidRPr="00DC04FD">
        <w:rPr>
          <w:rFonts w:hint="eastAsia"/>
          <w:lang w:eastAsia="zh-CN"/>
        </w:rPr>
        <w:t>all types of UE with satellite access</w:t>
      </w:r>
      <w:r w:rsidR="0072040E" w:rsidRPr="00DC04FD">
        <w:rPr>
          <w:rFonts w:hint="eastAsia"/>
          <w:lang w:eastAsia="zh-CN"/>
        </w:rPr>
        <w:t xml:space="preserve"> considering the satellite</w:t>
      </w:r>
      <w:r w:rsidR="00D46392" w:rsidRPr="00DC04FD">
        <w:rPr>
          <w:rFonts w:hint="eastAsia"/>
          <w:lang w:eastAsia="zh-CN"/>
        </w:rPr>
        <w:t xml:space="preserve"> </w:t>
      </w:r>
      <w:r w:rsidR="00D46392" w:rsidRPr="00DC04FD">
        <w:rPr>
          <w:lang w:eastAsia="zh-CN"/>
        </w:rPr>
        <w:t>characteristics</w:t>
      </w:r>
      <w:r w:rsidR="0072040E" w:rsidRPr="00DC04FD">
        <w:rPr>
          <w:rFonts w:hint="eastAsia"/>
          <w:lang w:eastAsia="zh-CN"/>
        </w:rPr>
        <w:t xml:space="preserve"> </w:t>
      </w:r>
      <w:r w:rsidR="00D46392" w:rsidRPr="00DC04FD">
        <w:rPr>
          <w:rFonts w:hint="eastAsia"/>
          <w:lang w:eastAsia="zh-CN"/>
        </w:rPr>
        <w:t xml:space="preserve">(e.g. </w:t>
      </w:r>
      <w:r w:rsidR="00F8422B" w:rsidRPr="00DC04FD">
        <w:rPr>
          <w:rFonts w:hint="eastAsia"/>
          <w:lang w:eastAsia="zh-CN"/>
        </w:rPr>
        <w:t>latency</w:t>
      </w:r>
      <w:r w:rsidR="00D46392" w:rsidRPr="00DC04FD">
        <w:rPr>
          <w:rFonts w:hint="eastAsia"/>
          <w:lang w:eastAsia="zh-CN"/>
        </w:rPr>
        <w:t xml:space="preserve">). </w:t>
      </w:r>
    </w:p>
    <w:p w:rsidR="0072040E" w:rsidRPr="00DC04FD" w:rsidRDefault="00FD6C1C" w:rsidP="00CD1231">
      <w:pPr>
        <w:rPr>
          <w:i/>
          <w:sz w:val="18"/>
          <w:szCs w:val="18"/>
          <w:lang w:eastAsia="zh-CN"/>
        </w:rPr>
      </w:pPr>
      <w:r w:rsidRPr="00DC04FD">
        <w:rPr>
          <w:i/>
          <w:sz w:val="18"/>
          <w:szCs w:val="18"/>
          <w:lang w:eastAsia="zh-CN"/>
        </w:rPr>
        <w:t>The 5G system shall provide 5G positioning services in compliance with regulatory requirements.</w:t>
      </w:r>
    </w:p>
    <w:p w:rsidR="0072040E" w:rsidRDefault="00FD6C1C" w:rsidP="00CD1231">
      <w:pPr>
        <w:rPr>
          <w:ins w:id="7" w:author="Wan, Qing" w:date="2022-08-24T18:51:00Z"/>
          <w:rFonts w:hint="eastAsia"/>
          <w:i/>
          <w:sz w:val="18"/>
          <w:szCs w:val="18"/>
          <w:lang w:eastAsia="zh-CN"/>
        </w:rPr>
      </w:pPr>
      <w:r w:rsidRPr="00DC04FD">
        <w:rPr>
          <w:i/>
          <w:sz w:val="18"/>
          <w:szCs w:val="18"/>
          <w:lang w:eastAsia="zh-CN"/>
        </w:rPr>
        <w:t>The 5G network shall be able to request the UE to provide its position-related-data on request—together with the accuracy of its position—triggered by an event or periodically and to request the UE to stop providing its position-related data periodically.</w:t>
      </w:r>
    </w:p>
    <w:p w:rsidR="009275C2" w:rsidRPr="00DC04FD" w:rsidRDefault="009275C2" w:rsidP="00CD1231">
      <w:pPr>
        <w:rPr>
          <w:i/>
          <w:sz w:val="18"/>
          <w:szCs w:val="18"/>
          <w:lang w:eastAsia="zh-CN"/>
        </w:rPr>
      </w:pPr>
      <w:ins w:id="8" w:author="Wan, Qing" w:date="2022-08-24T18:51:00Z">
        <w:r w:rsidRPr="009275C2">
          <w:rPr>
            <w:i/>
            <w:sz w:val="18"/>
            <w:szCs w:val="18"/>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ins>
    </w:p>
    <w:p w:rsidR="00B15FC7" w:rsidRPr="00DC04FD" w:rsidRDefault="00FD6C1C" w:rsidP="00CD1231">
      <w:pPr>
        <w:rPr>
          <w:i/>
          <w:noProof/>
          <w:sz w:val="18"/>
          <w:szCs w:val="18"/>
          <w:lang w:eastAsia="zh-CN"/>
        </w:rPr>
      </w:pPr>
      <w:r w:rsidRPr="00DC04FD">
        <w:rPr>
          <w:i/>
          <w:noProof/>
          <w:sz w:val="18"/>
          <w:szCs w:val="18"/>
          <w:lang w:eastAsia="zh-CN"/>
        </w:rPr>
        <w:t>The 5G System with satellite access shall be able to negotiate the positioning methods according to the operator's policy or the application’s requirements or the user's preferences and shall support mechanisms to allow the network or the UE to trigger this negotiation.</w:t>
      </w:r>
    </w:p>
    <w:p w:rsidR="008C6CB3" w:rsidRDefault="00FD6C1C" w:rsidP="00664DA4">
      <w:pPr>
        <w:pStyle w:val="3"/>
        <w:overflowPunct w:val="0"/>
        <w:autoSpaceDE w:val="0"/>
        <w:autoSpaceDN w:val="0"/>
        <w:adjustRightInd w:val="0"/>
        <w:ind w:left="0" w:firstLine="0"/>
        <w:textAlignment w:val="baseline"/>
        <w:rPr>
          <w:rFonts w:eastAsia="Times New Roman"/>
          <w:lang w:eastAsia="x-none"/>
        </w:rPr>
      </w:pPr>
      <w:bookmarkStart w:id="9"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9"/>
    </w:p>
    <w:p w:rsidR="00B40EF0" w:rsidRDefault="00FD6C1C" w:rsidP="00682096">
      <w:pPr>
        <w:jc w:val="both"/>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1</w:t>
      </w:r>
      <w:r>
        <w:rPr>
          <w:lang w:val="en-US" w:eastAsia="zh-CN"/>
        </w:rPr>
        <w:t>]</w:t>
      </w:r>
      <w:r>
        <w:rPr>
          <w:rFonts w:hint="eastAsia"/>
          <w:lang w:val="en-US" w:eastAsia="zh-CN"/>
        </w:rPr>
        <w:t xml:space="preserve"> </w:t>
      </w:r>
      <w:ins w:id="10" w:author="Wan, Qing" w:date="2022-08-23T15:32:00Z">
        <w:r w:rsidR="00E07CBB" w:rsidRPr="00B728B6">
          <w:rPr>
            <w:lang w:eastAsia="zh-CN"/>
            <w:rPrChange w:id="11" w:author="Wan, Qing" w:date="2022-08-23T16:56:00Z">
              <w:rPr>
                <w:color w:val="FF0000"/>
                <w:lang w:eastAsia="zh-CN"/>
              </w:rPr>
            </w:rPrChange>
          </w:rPr>
          <w:t xml:space="preserve">Subject to </w:t>
        </w:r>
        <w:r w:rsidR="00566EF7" w:rsidRPr="00B728B6">
          <w:rPr>
            <w:lang w:eastAsia="zh-CN"/>
            <w:rPrChange w:id="12" w:author="Wan, Qing" w:date="2022-08-23T16:56:00Z">
              <w:rPr>
                <w:color w:val="FF0000"/>
                <w:lang w:eastAsia="zh-CN"/>
              </w:rPr>
            </w:rPrChange>
          </w:rPr>
          <w:t>regulatory requirements</w:t>
        </w:r>
      </w:ins>
      <w:ins w:id="13" w:author="Wan, Qing" w:date="2022-08-23T16:50:00Z">
        <w:r w:rsidR="00566EF7" w:rsidRPr="00B728B6">
          <w:rPr>
            <w:lang w:eastAsia="zh-CN"/>
            <w:rPrChange w:id="14" w:author="Wan, Qing" w:date="2022-08-23T16:56:00Z">
              <w:rPr>
                <w:color w:val="FF0000"/>
                <w:lang w:eastAsia="zh-CN"/>
              </w:rPr>
            </w:rPrChange>
          </w:rPr>
          <w:t xml:space="preserve"> and</w:t>
        </w:r>
      </w:ins>
      <w:ins w:id="15" w:author="Wan, Qing" w:date="2022-08-23T15:32:00Z">
        <w:r w:rsidR="00E07CBB" w:rsidRPr="00B728B6">
          <w:rPr>
            <w:lang w:eastAsia="zh-CN"/>
            <w:rPrChange w:id="16" w:author="Wan, Qing" w:date="2022-08-23T16:56:00Z">
              <w:rPr>
                <w:color w:val="FF0000"/>
                <w:lang w:eastAsia="zh-CN"/>
              </w:rPr>
            </w:rPrChange>
          </w:rPr>
          <w:t xml:space="preserve"> operator policy</w:t>
        </w:r>
      </w:ins>
      <w:ins w:id="17" w:author="Wan, Qing" w:date="2022-08-23T16:45:00Z">
        <w:r w:rsidR="00DA1B18" w:rsidRPr="00B728B6">
          <w:rPr>
            <w:lang w:eastAsia="zh-CN"/>
            <w:rPrChange w:id="18" w:author="Wan, Qing" w:date="2022-08-23T16:56:00Z">
              <w:rPr>
                <w:color w:val="FF0000"/>
                <w:lang w:eastAsia="zh-CN"/>
              </w:rPr>
            </w:rPrChange>
          </w:rPr>
          <w:t>,</w:t>
        </w:r>
      </w:ins>
      <w:ins w:id="19" w:author="Wan, Qing" w:date="2022-08-23T16:56:00Z">
        <w:r w:rsidR="00B728B6">
          <w:rPr>
            <w:rFonts w:hint="eastAsia"/>
            <w:lang w:eastAsia="zh-CN"/>
          </w:rPr>
          <w:t xml:space="preserve"> </w:t>
        </w:r>
      </w:ins>
      <w:del w:id="20" w:author="Wan, Qing" w:date="2022-08-23T16:45:00Z">
        <w:r w:rsidDel="00DA1B18">
          <w:rPr>
            <w:rFonts w:hint="eastAsia"/>
            <w:lang w:val="en-US" w:eastAsia="zh-CN"/>
          </w:rPr>
          <w:delText>T</w:delText>
        </w:r>
      </w:del>
      <w:ins w:id="21" w:author="Wan, Qing" w:date="2022-08-23T16:45:00Z">
        <w:r w:rsidR="00DA1B18">
          <w:rPr>
            <w:rFonts w:hint="eastAsia"/>
            <w:lang w:val="en-US" w:eastAsia="zh-CN"/>
          </w:rPr>
          <w:t>t</w:t>
        </w:r>
      </w:ins>
      <w:r>
        <w:rPr>
          <w:rFonts w:hint="eastAsia"/>
          <w:lang w:val="en-US" w:eastAsia="zh-CN"/>
        </w:rPr>
        <w:t>he 5G system</w:t>
      </w:r>
      <w:r w:rsidR="005D11A9">
        <w:rPr>
          <w:rFonts w:hint="eastAsia"/>
          <w:lang w:val="en-US" w:eastAsia="zh-CN"/>
        </w:rPr>
        <w:t xml:space="preserve"> </w:t>
      </w:r>
      <w:r w:rsidR="00D06BF2">
        <w:rPr>
          <w:rFonts w:hint="eastAsia"/>
          <w:lang w:val="en-US" w:eastAsia="zh-CN"/>
        </w:rPr>
        <w:t xml:space="preserve">with satellite access </w:t>
      </w:r>
      <w:r w:rsidR="00F97D32">
        <w:rPr>
          <w:rFonts w:hint="eastAsia"/>
          <w:lang w:val="en-US" w:eastAsia="zh-CN"/>
        </w:rPr>
        <w:t xml:space="preserve">shall </w:t>
      </w:r>
      <w:r w:rsidR="00B06872">
        <w:rPr>
          <w:rFonts w:hint="eastAsia"/>
          <w:lang w:val="en-US" w:eastAsia="zh-CN"/>
        </w:rPr>
        <w:t>provide 5G positioning service</w:t>
      </w:r>
      <w:r w:rsidR="00F4791A">
        <w:rPr>
          <w:rFonts w:hint="eastAsia"/>
          <w:lang w:val="en-US" w:eastAsia="zh-CN"/>
        </w:rPr>
        <w:t xml:space="preserve"> </w:t>
      </w:r>
      <w:r w:rsidR="00C95C33">
        <w:rPr>
          <w:rFonts w:hint="eastAsia"/>
          <w:lang w:val="en-US" w:eastAsia="zh-CN"/>
        </w:rPr>
        <w:t xml:space="preserve">to </w:t>
      </w:r>
      <w:r w:rsidR="00BB013C">
        <w:rPr>
          <w:rFonts w:hint="eastAsia"/>
          <w:lang w:val="en-US" w:eastAsia="zh-CN"/>
        </w:rPr>
        <w:t>UE</w:t>
      </w:r>
      <w:r w:rsidR="00F97D32">
        <w:rPr>
          <w:rFonts w:hint="eastAsia"/>
          <w:lang w:val="en-US" w:eastAsia="zh-CN"/>
        </w:rPr>
        <w:t>s</w:t>
      </w:r>
      <w:r w:rsidR="00BB013C">
        <w:rPr>
          <w:rFonts w:hint="eastAsia"/>
          <w:lang w:val="en-US" w:eastAsia="zh-CN"/>
        </w:rPr>
        <w:t xml:space="preserve"> </w:t>
      </w:r>
      <w:ins w:id="22" w:author="Wan, Qing" w:date="2022-08-24T18:45:00Z">
        <w:r w:rsidR="009275C2">
          <w:rPr>
            <w:rFonts w:hint="eastAsia"/>
            <w:lang w:val="en-US" w:eastAsia="zh-CN"/>
          </w:rPr>
          <w:t xml:space="preserve">only </w:t>
        </w:r>
      </w:ins>
      <w:r w:rsidR="00C77AF7">
        <w:rPr>
          <w:rFonts w:hint="eastAsia"/>
          <w:lang w:val="en-US" w:eastAsia="zh-CN"/>
        </w:rPr>
        <w:t xml:space="preserve">using </w:t>
      </w:r>
      <w:r w:rsidR="00C77AF7">
        <w:rPr>
          <w:lang w:val="en-US" w:eastAsia="zh-CN"/>
        </w:rPr>
        <w:t>satellite</w:t>
      </w:r>
      <w:r w:rsidR="00C77AF7">
        <w:rPr>
          <w:rFonts w:hint="eastAsia"/>
          <w:lang w:val="en-US" w:eastAsia="zh-CN"/>
        </w:rPr>
        <w:t xml:space="preserve"> access</w:t>
      </w:r>
      <w:ins w:id="23" w:author="Wan, Qing" w:date="2022-08-24T18:45:00Z">
        <w:r w:rsidR="009275C2">
          <w:rPr>
            <w:rFonts w:hint="eastAsia"/>
            <w:lang w:val="en-US" w:eastAsia="zh-CN"/>
          </w:rPr>
          <w:t xml:space="preserve"> by </w:t>
        </w:r>
      </w:ins>
      <w:ins w:id="24" w:author="Wan, Qing" w:date="2022-08-24T18:51:00Z">
        <w:r w:rsidR="009275C2" w:rsidRPr="009275C2">
          <w:rPr>
            <w:lang w:val="en-US" w:eastAsia="zh-CN"/>
          </w:rPr>
          <w:t>3GPP RAT-dependent positioning technologies</w:t>
        </w:r>
      </w:ins>
      <w:del w:id="25" w:author="Wan, Qing" w:date="2022-08-23T15:33:00Z">
        <w:r w:rsidR="00C77AF7" w:rsidDel="00E07CBB">
          <w:rPr>
            <w:rFonts w:hint="eastAsia"/>
            <w:lang w:val="en-US" w:eastAsia="zh-CN"/>
          </w:rPr>
          <w:delText xml:space="preserve"> considering the availability of</w:delText>
        </w:r>
        <w:r w:rsidR="00CA0C4D" w:rsidDel="00E07CBB">
          <w:rPr>
            <w:rFonts w:hint="eastAsia"/>
            <w:lang w:val="en-US" w:eastAsia="zh-CN"/>
          </w:rPr>
          <w:delText xml:space="preserve"> </w:delText>
        </w:r>
        <w:r w:rsidR="00CD045B" w:rsidDel="00E07CBB">
          <w:rPr>
            <w:lang w:val="en-US" w:eastAsia="zh-CN"/>
          </w:rPr>
          <w:delText>positioning</w:delText>
        </w:r>
        <w:r w:rsidR="00CD045B" w:rsidDel="00E07CBB">
          <w:rPr>
            <w:rFonts w:hint="eastAsia"/>
            <w:lang w:val="en-US" w:eastAsia="zh-CN"/>
          </w:rPr>
          <w:delText xml:space="preserve"> capability</w:delText>
        </w:r>
        <w:r w:rsidR="00F97D32" w:rsidDel="00E07CBB">
          <w:rPr>
            <w:rFonts w:hint="eastAsia"/>
            <w:lang w:val="en-US" w:eastAsia="zh-CN"/>
          </w:rPr>
          <w:delText xml:space="preserve"> (e.g. </w:delText>
        </w:r>
        <w:r w:rsidR="00CD045B" w:rsidDel="00E07CBB">
          <w:rPr>
            <w:rFonts w:hint="eastAsia"/>
            <w:lang w:val="en-US" w:eastAsia="zh-CN"/>
          </w:rPr>
          <w:delText>GNSS is unavailable</w:delText>
        </w:r>
        <w:r w:rsidR="00F97D32" w:rsidDel="00E07CBB">
          <w:rPr>
            <w:rFonts w:hint="eastAsia"/>
            <w:lang w:val="en-US" w:eastAsia="zh-CN"/>
          </w:rPr>
          <w:delText>)</w:delText>
        </w:r>
      </w:del>
      <w:r w:rsidR="00C77AF7">
        <w:rPr>
          <w:rFonts w:hint="eastAsia"/>
          <w:lang w:val="en-US" w:eastAsia="zh-CN"/>
        </w:rPr>
        <w:t>.</w:t>
      </w:r>
    </w:p>
    <w:p w:rsidR="001A0546" w:rsidRDefault="001B70E1" w:rsidP="00495B83">
      <w:pPr>
        <w:jc w:val="both"/>
        <w:rPr>
          <w:lang w:val="en-US" w:eastAsia="zh-CN"/>
        </w:rPr>
      </w:pPr>
      <w:r w:rsidRPr="0042236C">
        <w:rPr>
          <w:lang w:val="en-US" w:eastAsia="zh-CN"/>
        </w:rPr>
        <w:t>[</w:t>
      </w:r>
      <w:r w:rsidR="003961D5">
        <w:rPr>
          <w:lang w:val="en-US" w:eastAsia="zh-CN"/>
        </w:rPr>
        <w:t>PR X.1.6</w:t>
      </w:r>
      <w:r w:rsidRPr="0042236C">
        <w:rPr>
          <w:lang w:val="en-US" w:eastAsia="zh-CN"/>
        </w:rPr>
        <w:t>-00</w:t>
      </w:r>
      <w:r w:rsidR="004C082A">
        <w:rPr>
          <w:rFonts w:hint="eastAsia"/>
          <w:lang w:val="en-US" w:eastAsia="zh-CN"/>
        </w:rPr>
        <w:t>2</w:t>
      </w:r>
      <w:r w:rsidRPr="0042236C">
        <w:rPr>
          <w:lang w:val="en-US" w:eastAsia="zh-CN"/>
        </w:rPr>
        <w:t xml:space="preserve">] </w:t>
      </w:r>
      <w:r w:rsidR="00AD6F2A">
        <w:rPr>
          <w:rFonts w:hint="eastAsia"/>
          <w:lang w:val="en-US" w:eastAsia="zh-CN"/>
        </w:rPr>
        <w:t xml:space="preserve">The 5G system </w:t>
      </w:r>
      <w:r w:rsidR="004D39A1">
        <w:rPr>
          <w:rFonts w:hint="eastAsia"/>
          <w:lang w:val="en-US" w:eastAsia="zh-CN"/>
        </w:rPr>
        <w:t xml:space="preserve">with satellite access </w:t>
      </w:r>
      <w:r w:rsidR="00AD6F2A">
        <w:rPr>
          <w:rFonts w:hint="eastAsia"/>
          <w:lang w:val="en-US" w:eastAsia="zh-CN"/>
        </w:rPr>
        <w:t xml:space="preserve">shall </w:t>
      </w:r>
      <w:r w:rsidR="00165CE9">
        <w:rPr>
          <w:rFonts w:hint="eastAsia"/>
          <w:lang w:val="en-US" w:eastAsia="zh-CN"/>
        </w:rPr>
        <w:t xml:space="preserve">support </w:t>
      </w:r>
      <w:r w:rsidR="00972E51">
        <w:rPr>
          <w:rFonts w:hint="eastAsia"/>
          <w:lang w:val="en-US" w:eastAsia="zh-CN"/>
        </w:rPr>
        <w:t>mechanism</w:t>
      </w:r>
      <w:r w:rsidR="00165CE9">
        <w:rPr>
          <w:rFonts w:hint="eastAsia"/>
          <w:lang w:val="en-US" w:eastAsia="zh-CN"/>
        </w:rPr>
        <w:t>s</w:t>
      </w:r>
      <w:r w:rsidR="00972E51">
        <w:rPr>
          <w:rFonts w:hint="eastAsia"/>
          <w:lang w:val="en-US" w:eastAsia="zh-CN"/>
        </w:rPr>
        <w:t xml:space="preserve"> for the network to </w:t>
      </w:r>
      <w:del w:id="26" w:author="Wan, Qing" w:date="2022-08-24T19:03:00Z">
        <w:r w:rsidR="00E77059" w:rsidDel="00596252">
          <w:rPr>
            <w:rFonts w:hint="eastAsia"/>
            <w:lang w:val="en-US" w:eastAsia="zh-CN"/>
          </w:rPr>
          <w:delText>negotiate</w:delText>
        </w:r>
        <w:r w:rsidR="00972E51" w:rsidDel="00596252">
          <w:rPr>
            <w:rFonts w:hint="eastAsia"/>
            <w:lang w:val="en-US" w:eastAsia="zh-CN"/>
          </w:rPr>
          <w:delText xml:space="preserve"> </w:delText>
        </w:r>
      </w:del>
      <w:ins w:id="27" w:author="Wan, Qing" w:date="2022-08-24T19:03:00Z">
        <w:r w:rsidR="00596252">
          <w:rPr>
            <w:rFonts w:hint="eastAsia"/>
            <w:lang w:val="en-US" w:eastAsia="zh-CN"/>
          </w:rPr>
          <w:t>select</w:t>
        </w:r>
        <w:r w:rsidR="00596252">
          <w:rPr>
            <w:rFonts w:hint="eastAsia"/>
            <w:lang w:val="en-US" w:eastAsia="zh-CN"/>
          </w:rPr>
          <w:t xml:space="preserve"> </w:t>
        </w:r>
      </w:ins>
      <w:r w:rsidR="00972E51">
        <w:rPr>
          <w:rFonts w:hint="eastAsia"/>
          <w:lang w:val="en-US" w:eastAsia="zh-CN"/>
        </w:rPr>
        <w:t>positioning method</w:t>
      </w:r>
      <w:r w:rsidR="00596252">
        <w:rPr>
          <w:rFonts w:hint="eastAsia"/>
          <w:lang w:val="en-US" w:eastAsia="zh-CN"/>
        </w:rPr>
        <w:t xml:space="preserve"> </w:t>
      </w:r>
      <w:r w:rsidR="00972E51">
        <w:rPr>
          <w:rFonts w:hint="eastAsia"/>
          <w:lang w:val="en-US" w:eastAsia="zh-CN"/>
        </w:rPr>
        <w:t xml:space="preserve">regarding </w:t>
      </w:r>
      <w:r w:rsidR="00C15876">
        <w:rPr>
          <w:rFonts w:hint="eastAsia"/>
          <w:lang w:val="en-US" w:eastAsia="zh-CN"/>
        </w:rPr>
        <w:t>application</w:t>
      </w:r>
      <w:r w:rsidR="00C15876">
        <w:rPr>
          <w:lang w:val="en-US" w:eastAsia="zh-CN"/>
        </w:rPr>
        <w:t>’</w:t>
      </w:r>
      <w:r w:rsidR="00C15876">
        <w:rPr>
          <w:rFonts w:hint="eastAsia"/>
          <w:lang w:val="en-US" w:eastAsia="zh-CN"/>
        </w:rPr>
        <w:t xml:space="preserve">s requirements, </w:t>
      </w:r>
      <w:r w:rsidR="005D0A2D" w:rsidRPr="005D0A2D">
        <w:rPr>
          <w:lang w:val="en-US" w:eastAsia="zh-CN"/>
        </w:rPr>
        <w:t>access type (e.g.</w:t>
      </w:r>
      <w:r w:rsidR="00EA1F6D">
        <w:rPr>
          <w:rFonts w:hint="eastAsia"/>
          <w:lang w:val="en-US" w:eastAsia="zh-CN"/>
        </w:rPr>
        <w:t xml:space="preserve"> NR</w:t>
      </w:r>
      <w:r w:rsidR="005D0A2D" w:rsidRPr="005D0A2D">
        <w:rPr>
          <w:lang w:val="en-US" w:eastAsia="zh-CN"/>
        </w:rPr>
        <w:t xml:space="preserve">, </w:t>
      </w:r>
      <w:r w:rsidR="00EA1F6D">
        <w:rPr>
          <w:rFonts w:hint="eastAsia"/>
          <w:lang w:val="en-US" w:eastAsia="zh-CN"/>
        </w:rPr>
        <w:t>S</w:t>
      </w:r>
      <w:r w:rsidR="005D0A2D" w:rsidRPr="005D0A2D">
        <w:rPr>
          <w:lang w:val="en-US" w:eastAsia="zh-CN"/>
        </w:rPr>
        <w:t xml:space="preserve">atellite access), </w:t>
      </w:r>
      <w:r w:rsidR="00FB676E">
        <w:rPr>
          <w:rFonts w:hint="eastAsia"/>
          <w:lang w:val="en-US" w:eastAsia="zh-CN"/>
        </w:rPr>
        <w:t>UE positioning</w:t>
      </w:r>
      <w:r w:rsidR="005D0A2D" w:rsidRPr="005D0A2D">
        <w:rPr>
          <w:lang w:val="en-US" w:eastAsia="zh-CN"/>
        </w:rPr>
        <w:t xml:space="preserve"> capability</w:t>
      </w:r>
      <w:r w:rsidR="00BC5CBF">
        <w:rPr>
          <w:rFonts w:hint="eastAsia"/>
          <w:lang w:val="en-US" w:eastAsia="zh-CN"/>
        </w:rPr>
        <w:t xml:space="preserve"> and a</w:t>
      </w:r>
      <w:r w:rsidR="00C1571E">
        <w:rPr>
          <w:rFonts w:hint="eastAsia"/>
          <w:lang w:val="en-US" w:eastAsia="zh-CN"/>
        </w:rPr>
        <w:t>vailability</w:t>
      </w:r>
      <w:r w:rsidR="00972E51">
        <w:rPr>
          <w:rFonts w:hint="eastAsia"/>
          <w:lang w:val="en-US" w:eastAsia="zh-CN"/>
        </w:rPr>
        <w:t>, and</w:t>
      </w:r>
      <w:r w:rsidR="005D0A2D" w:rsidRPr="005D0A2D">
        <w:rPr>
          <w:lang w:val="en-US" w:eastAsia="zh-CN"/>
        </w:rPr>
        <w:t xml:space="preserve"> user preference.</w:t>
      </w:r>
    </w:p>
    <w:p w:rsidR="000D5AB7" w:rsidRPr="000D5AB7" w:rsidDel="00596252" w:rsidRDefault="00FD6C1C" w:rsidP="00B40EF0">
      <w:pPr>
        <w:rPr>
          <w:del w:id="28" w:author="Wan, Qing" w:date="2022-08-24T19:05:00Z"/>
          <w:color w:val="FF0000"/>
          <w:lang w:val="en-US" w:eastAsia="zh-CN"/>
          <w:rPrChange w:id="29" w:author="Wan, Qing" w:date="2022-08-24T19:02:00Z">
            <w:rPr>
              <w:del w:id="30" w:author="Wan, Qing" w:date="2022-08-24T19:05:00Z"/>
              <w:lang w:val="en-US" w:eastAsia="zh-CN"/>
            </w:rPr>
          </w:rPrChange>
        </w:rPr>
      </w:pPr>
      <w:bookmarkStart w:id="31" w:name="_GoBack"/>
      <w:bookmarkEnd w:id="31"/>
      <w:del w:id="32" w:author="Wan, Qing" w:date="2022-08-24T19:06:00Z">
        <w:r w:rsidRPr="0042236C" w:rsidDel="00596252">
          <w:rPr>
            <w:lang w:val="en-US" w:eastAsia="zh-CN"/>
          </w:rPr>
          <w:lastRenderedPageBreak/>
          <w:delText>[</w:delText>
        </w:r>
        <w:r w:rsidDel="00596252">
          <w:rPr>
            <w:lang w:val="en-US" w:eastAsia="zh-CN"/>
          </w:rPr>
          <w:delText>PR X.1.6</w:delText>
        </w:r>
        <w:r w:rsidRPr="0042236C" w:rsidDel="00596252">
          <w:rPr>
            <w:lang w:val="en-US" w:eastAsia="zh-CN"/>
          </w:rPr>
          <w:delText>-</w:delText>
        </w:r>
      </w:del>
      <w:del w:id="33" w:author="Wan, Qing" w:date="2022-08-24T18:55:00Z">
        <w:r w:rsidRPr="0042236C" w:rsidDel="000D5AB7">
          <w:rPr>
            <w:lang w:val="en-US" w:eastAsia="zh-CN"/>
          </w:rPr>
          <w:delText>00</w:delText>
        </w:r>
        <w:r w:rsidR="004C082A" w:rsidDel="000D5AB7">
          <w:rPr>
            <w:rFonts w:hint="eastAsia"/>
            <w:lang w:val="en-US" w:eastAsia="zh-CN"/>
          </w:rPr>
          <w:delText>3</w:delText>
        </w:r>
      </w:del>
      <w:del w:id="34" w:author="Wan, Qing" w:date="2022-08-24T19:06:00Z">
        <w:r w:rsidRPr="0042236C" w:rsidDel="00596252">
          <w:rPr>
            <w:lang w:val="en-US" w:eastAsia="zh-CN"/>
          </w:rPr>
          <w:delText xml:space="preserve">] </w:delText>
        </w:r>
      </w:del>
      <w:del w:id="35" w:author="Wan, Qing" w:date="2022-08-23T16:52:00Z">
        <w:r w:rsidR="00F654E9" w:rsidDel="00566EF7">
          <w:rPr>
            <w:rFonts w:hint="eastAsia"/>
            <w:lang w:val="en-US" w:eastAsia="zh-CN"/>
          </w:rPr>
          <w:delText>Compliant with regulatory requirements, t</w:delText>
        </w:r>
      </w:del>
      <w:del w:id="36" w:author="Wan, Qing" w:date="2022-08-24T19:06:00Z">
        <w:r w:rsidRPr="002D2661" w:rsidDel="00596252">
          <w:rPr>
            <w:lang w:val="en-US" w:eastAsia="zh-CN"/>
          </w:rPr>
          <w:delText>he 5G sy</w:delText>
        </w:r>
        <w:r w:rsidDel="00596252">
          <w:rPr>
            <w:lang w:val="en-US" w:eastAsia="zh-CN"/>
          </w:rPr>
          <w:delText>stem</w:delText>
        </w:r>
        <w:r w:rsidR="00F654E9" w:rsidDel="00596252">
          <w:rPr>
            <w:rFonts w:hint="eastAsia"/>
            <w:lang w:val="en-US" w:eastAsia="zh-CN"/>
          </w:rPr>
          <w:delText xml:space="preserve"> </w:delText>
        </w:r>
        <w:r w:rsidDel="00596252">
          <w:rPr>
            <w:lang w:val="en-US" w:eastAsia="zh-CN"/>
          </w:rPr>
          <w:delText xml:space="preserve">shall </w:delText>
        </w:r>
        <w:r w:rsidR="00F654E9" w:rsidDel="00596252">
          <w:rPr>
            <w:rFonts w:hint="eastAsia"/>
            <w:lang w:val="en-US" w:eastAsia="zh-CN"/>
          </w:rPr>
          <w:delText xml:space="preserve">provide </w:delText>
        </w:r>
      </w:del>
      <w:del w:id="37" w:author="Wan, Qing" w:date="2022-08-23T16:53:00Z">
        <w:r w:rsidR="008C0FEA" w:rsidDel="00566EF7">
          <w:rPr>
            <w:rFonts w:hint="eastAsia"/>
            <w:lang w:val="en-US" w:eastAsia="zh-CN"/>
          </w:rPr>
          <w:delText xml:space="preserve">compatible or </w:delText>
        </w:r>
        <w:r w:rsidR="00F654E9" w:rsidDel="00566EF7">
          <w:rPr>
            <w:rFonts w:hint="eastAsia"/>
            <w:lang w:val="en-US" w:eastAsia="zh-CN"/>
          </w:rPr>
          <w:delText xml:space="preserve">better </w:delText>
        </w:r>
      </w:del>
      <w:del w:id="38" w:author="Wan, Qing" w:date="2022-08-24T19:06:00Z">
        <w:r w:rsidR="00F654E9" w:rsidDel="00596252">
          <w:rPr>
            <w:rFonts w:hint="eastAsia"/>
            <w:lang w:val="en-US" w:eastAsia="zh-CN"/>
          </w:rPr>
          <w:delText>performance</w:delText>
        </w:r>
        <w:r w:rsidR="0086405E" w:rsidDel="00596252">
          <w:rPr>
            <w:rFonts w:hint="eastAsia"/>
            <w:lang w:val="en-US" w:eastAsia="zh-CN"/>
          </w:rPr>
          <w:delText xml:space="preserve"> (e.g. reliability, accuracy) </w:delText>
        </w:r>
        <w:r w:rsidR="00F654E9" w:rsidDel="00596252">
          <w:rPr>
            <w:rFonts w:hint="eastAsia"/>
            <w:lang w:val="en-US" w:eastAsia="zh-CN"/>
          </w:rPr>
          <w:delText>of</w:delText>
        </w:r>
        <w:r w:rsidDel="00596252">
          <w:rPr>
            <w:rFonts w:hint="eastAsia"/>
            <w:lang w:val="en-US" w:eastAsia="zh-CN"/>
          </w:rPr>
          <w:delText xml:space="preserve"> </w:delText>
        </w:r>
        <w:r w:rsidR="00F654E9" w:rsidDel="00596252">
          <w:rPr>
            <w:rFonts w:hint="eastAsia"/>
            <w:lang w:val="en-US" w:eastAsia="zh-CN"/>
          </w:rPr>
          <w:delText xml:space="preserve">positioning service </w:delText>
        </w:r>
      </w:del>
      <w:del w:id="39" w:author="Wan, Qing" w:date="2022-08-23T16:49:00Z">
        <w:r w:rsidDel="00566EF7">
          <w:rPr>
            <w:rFonts w:hint="eastAsia"/>
            <w:lang w:val="en-US" w:eastAsia="zh-CN"/>
          </w:rPr>
          <w:delText>than</w:delText>
        </w:r>
      </w:del>
      <w:del w:id="40" w:author="Wan, Qing" w:date="2022-08-23T16:55:00Z">
        <w:r w:rsidDel="00B728B6">
          <w:rPr>
            <w:rFonts w:hint="eastAsia"/>
            <w:lang w:val="en-US" w:eastAsia="zh-CN"/>
          </w:rPr>
          <w:delText xml:space="preserve"> </w:delText>
        </w:r>
        <w:r w:rsidR="00213338" w:rsidDel="00B728B6">
          <w:rPr>
            <w:rFonts w:hint="eastAsia"/>
            <w:lang w:val="en-US" w:eastAsia="zh-CN"/>
          </w:rPr>
          <w:delText>non-3GPP positioning technology(e.g</w:delText>
        </w:r>
      </w:del>
      <w:del w:id="41" w:author="Wan, Qing" w:date="2022-08-23T16:56:00Z">
        <w:r w:rsidR="00213338" w:rsidDel="00B728B6">
          <w:rPr>
            <w:rFonts w:hint="eastAsia"/>
            <w:lang w:val="en-US" w:eastAsia="zh-CN"/>
          </w:rPr>
          <w:delText>.</w:delText>
        </w:r>
      </w:del>
      <w:del w:id="42" w:author="Wan, Qing" w:date="2022-08-24T18:58:00Z">
        <w:r w:rsidR="00213338" w:rsidDel="000D5AB7">
          <w:rPr>
            <w:rFonts w:hint="eastAsia"/>
            <w:lang w:val="en-US" w:eastAsia="zh-CN"/>
          </w:rPr>
          <w:delText xml:space="preserve"> </w:delText>
        </w:r>
      </w:del>
      <w:del w:id="43" w:author="Wan, Qing" w:date="2022-08-24T19:06:00Z">
        <w:r w:rsidDel="00596252">
          <w:rPr>
            <w:rFonts w:hint="eastAsia"/>
            <w:lang w:val="en-US" w:eastAsia="zh-CN"/>
          </w:rPr>
          <w:delText>GNSS</w:delText>
        </w:r>
      </w:del>
      <w:del w:id="44" w:author="Wan, Qing" w:date="2022-08-23T16:55:00Z">
        <w:r w:rsidR="00213338" w:rsidDel="00B728B6">
          <w:rPr>
            <w:rFonts w:hint="eastAsia"/>
            <w:lang w:val="en-US" w:eastAsia="zh-CN"/>
          </w:rPr>
          <w:delText>)</w:delText>
        </w:r>
      </w:del>
      <w:del w:id="45" w:author="Wan, Qing" w:date="2022-08-24T19:06:00Z">
        <w:r w:rsidDel="00596252">
          <w:rPr>
            <w:rFonts w:hint="eastAsia"/>
            <w:lang w:val="en-US" w:eastAsia="zh-CN"/>
          </w:rPr>
          <w:delText xml:space="preserve"> </w:delText>
        </w:r>
        <w:r w:rsidR="00F654E9" w:rsidDel="00596252">
          <w:rPr>
            <w:rFonts w:hint="eastAsia"/>
            <w:lang w:val="en-US" w:eastAsia="zh-CN"/>
          </w:rPr>
          <w:delText xml:space="preserve">to </w:delText>
        </w:r>
        <w:r w:rsidDel="00596252">
          <w:rPr>
            <w:rFonts w:hint="eastAsia"/>
            <w:lang w:val="en-US" w:eastAsia="zh-CN"/>
          </w:rPr>
          <w:delText xml:space="preserve">UE </w:delText>
        </w:r>
        <w:r w:rsidR="00B6082E" w:rsidDel="00596252">
          <w:rPr>
            <w:rFonts w:hint="eastAsia"/>
            <w:lang w:val="en-US" w:eastAsia="zh-CN"/>
          </w:rPr>
          <w:delText>using</w:delText>
        </w:r>
        <w:r w:rsidDel="00596252">
          <w:rPr>
            <w:rFonts w:hint="eastAsia"/>
            <w:lang w:val="en-US" w:eastAsia="zh-CN"/>
          </w:rPr>
          <w:delText xml:space="preserve"> satellite access.</w:delText>
        </w:r>
      </w:del>
    </w:p>
    <w:p w:rsidR="00282357" w:rsidRDefault="00FD6C1C"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D6F" w:rsidRDefault="00404D6F">
      <w:pPr>
        <w:spacing w:after="0"/>
      </w:pPr>
      <w:r>
        <w:separator/>
      </w:r>
    </w:p>
  </w:endnote>
  <w:endnote w:type="continuationSeparator" w:id="0">
    <w:p w:rsidR="00404D6F" w:rsidRDefault="00404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CB3" w:rsidRDefault="00FD6C1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D6F" w:rsidRDefault="00404D6F">
      <w:pPr>
        <w:spacing w:after="0"/>
      </w:pPr>
      <w:r>
        <w:separator/>
      </w:r>
    </w:p>
  </w:footnote>
  <w:footnote w:type="continuationSeparator" w:id="0">
    <w:p w:rsidR="00404D6F" w:rsidRDefault="00404D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2ACB"/>
    <w:rsid w:val="0001694A"/>
    <w:rsid w:val="00021541"/>
    <w:rsid w:val="00021A9D"/>
    <w:rsid w:val="00024A1B"/>
    <w:rsid w:val="00024AB7"/>
    <w:rsid w:val="0002623F"/>
    <w:rsid w:val="00026CB8"/>
    <w:rsid w:val="00026E75"/>
    <w:rsid w:val="0003075D"/>
    <w:rsid w:val="00030D51"/>
    <w:rsid w:val="000329A7"/>
    <w:rsid w:val="0003323F"/>
    <w:rsid w:val="00033397"/>
    <w:rsid w:val="0003350B"/>
    <w:rsid w:val="00033E19"/>
    <w:rsid w:val="00036415"/>
    <w:rsid w:val="00036432"/>
    <w:rsid w:val="00040095"/>
    <w:rsid w:val="000464F5"/>
    <w:rsid w:val="00047477"/>
    <w:rsid w:val="00051834"/>
    <w:rsid w:val="00051868"/>
    <w:rsid w:val="00051BC7"/>
    <w:rsid w:val="0005235B"/>
    <w:rsid w:val="0005403B"/>
    <w:rsid w:val="00054A22"/>
    <w:rsid w:val="00060E22"/>
    <w:rsid w:val="000614AE"/>
    <w:rsid w:val="00061E5E"/>
    <w:rsid w:val="00062023"/>
    <w:rsid w:val="0006242F"/>
    <w:rsid w:val="00063504"/>
    <w:rsid w:val="000655A6"/>
    <w:rsid w:val="00066716"/>
    <w:rsid w:val="000718E9"/>
    <w:rsid w:val="00071EDD"/>
    <w:rsid w:val="00074131"/>
    <w:rsid w:val="00075E17"/>
    <w:rsid w:val="00080512"/>
    <w:rsid w:val="00080583"/>
    <w:rsid w:val="0008084F"/>
    <w:rsid w:val="000815ED"/>
    <w:rsid w:val="00082958"/>
    <w:rsid w:val="000829F9"/>
    <w:rsid w:val="000848AD"/>
    <w:rsid w:val="000858DB"/>
    <w:rsid w:val="00087CE5"/>
    <w:rsid w:val="0009108F"/>
    <w:rsid w:val="000944B2"/>
    <w:rsid w:val="0009517F"/>
    <w:rsid w:val="000A249A"/>
    <w:rsid w:val="000A25D5"/>
    <w:rsid w:val="000A320B"/>
    <w:rsid w:val="000A4A81"/>
    <w:rsid w:val="000A6892"/>
    <w:rsid w:val="000A7161"/>
    <w:rsid w:val="000B029B"/>
    <w:rsid w:val="000B0DCB"/>
    <w:rsid w:val="000B2933"/>
    <w:rsid w:val="000B33BD"/>
    <w:rsid w:val="000B5010"/>
    <w:rsid w:val="000B63A3"/>
    <w:rsid w:val="000C3448"/>
    <w:rsid w:val="000C348F"/>
    <w:rsid w:val="000C47C3"/>
    <w:rsid w:val="000C6979"/>
    <w:rsid w:val="000C72D3"/>
    <w:rsid w:val="000C7CA2"/>
    <w:rsid w:val="000C7D1E"/>
    <w:rsid w:val="000D09BD"/>
    <w:rsid w:val="000D2768"/>
    <w:rsid w:val="000D2B8C"/>
    <w:rsid w:val="000D58AB"/>
    <w:rsid w:val="000D5AB7"/>
    <w:rsid w:val="000D5B2F"/>
    <w:rsid w:val="000D6532"/>
    <w:rsid w:val="000D6607"/>
    <w:rsid w:val="000D795E"/>
    <w:rsid w:val="000E02AA"/>
    <w:rsid w:val="000E17DB"/>
    <w:rsid w:val="000E186B"/>
    <w:rsid w:val="000E285C"/>
    <w:rsid w:val="000E4F67"/>
    <w:rsid w:val="000E73AF"/>
    <w:rsid w:val="000E7B54"/>
    <w:rsid w:val="000F1160"/>
    <w:rsid w:val="000F38B0"/>
    <w:rsid w:val="000F38B8"/>
    <w:rsid w:val="000F40D1"/>
    <w:rsid w:val="000F606D"/>
    <w:rsid w:val="001011D9"/>
    <w:rsid w:val="00102539"/>
    <w:rsid w:val="001060AC"/>
    <w:rsid w:val="0011334B"/>
    <w:rsid w:val="00113B8F"/>
    <w:rsid w:val="0011634F"/>
    <w:rsid w:val="00116C0D"/>
    <w:rsid w:val="00121D23"/>
    <w:rsid w:val="00124467"/>
    <w:rsid w:val="00125286"/>
    <w:rsid w:val="00133525"/>
    <w:rsid w:val="0013415E"/>
    <w:rsid w:val="0013418E"/>
    <w:rsid w:val="00135E7B"/>
    <w:rsid w:val="00136F7D"/>
    <w:rsid w:val="001406AA"/>
    <w:rsid w:val="00141AC3"/>
    <w:rsid w:val="00141F2A"/>
    <w:rsid w:val="00143F13"/>
    <w:rsid w:val="001468D4"/>
    <w:rsid w:val="001473ED"/>
    <w:rsid w:val="001505A6"/>
    <w:rsid w:val="001507A5"/>
    <w:rsid w:val="00150E03"/>
    <w:rsid w:val="00155715"/>
    <w:rsid w:val="001574E8"/>
    <w:rsid w:val="00163236"/>
    <w:rsid w:val="00163BC2"/>
    <w:rsid w:val="00165CE9"/>
    <w:rsid w:val="00171E7A"/>
    <w:rsid w:val="001723E1"/>
    <w:rsid w:val="00172B75"/>
    <w:rsid w:val="00177B8F"/>
    <w:rsid w:val="00177D56"/>
    <w:rsid w:val="001816A4"/>
    <w:rsid w:val="0018276D"/>
    <w:rsid w:val="001829CD"/>
    <w:rsid w:val="00182B0F"/>
    <w:rsid w:val="00183305"/>
    <w:rsid w:val="00184456"/>
    <w:rsid w:val="001848D2"/>
    <w:rsid w:val="001868D2"/>
    <w:rsid w:val="00190615"/>
    <w:rsid w:val="00192279"/>
    <w:rsid w:val="00192993"/>
    <w:rsid w:val="00194E34"/>
    <w:rsid w:val="00196DAA"/>
    <w:rsid w:val="001A0546"/>
    <w:rsid w:val="001A285A"/>
    <w:rsid w:val="001A2B27"/>
    <w:rsid w:val="001A4378"/>
    <w:rsid w:val="001A4C42"/>
    <w:rsid w:val="001A6B42"/>
    <w:rsid w:val="001A7420"/>
    <w:rsid w:val="001B1FF6"/>
    <w:rsid w:val="001B233E"/>
    <w:rsid w:val="001B3862"/>
    <w:rsid w:val="001B4B92"/>
    <w:rsid w:val="001B648E"/>
    <w:rsid w:val="001B6637"/>
    <w:rsid w:val="001B6694"/>
    <w:rsid w:val="001B6DFF"/>
    <w:rsid w:val="001B70E1"/>
    <w:rsid w:val="001B7C50"/>
    <w:rsid w:val="001C0D1E"/>
    <w:rsid w:val="001C21C3"/>
    <w:rsid w:val="001C30B0"/>
    <w:rsid w:val="001C332D"/>
    <w:rsid w:val="001C3CAD"/>
    <w:rsid w:val="001C3DC0"/>
    <w:rsid w:val="001C5300"/>
    <w:rsid w:val="001C5F5F"/>
    <w:rsid w:val="001C6187"/>
    <w:rsid w:val="001C7323"/>
    <w:rsid w:val="001C756C"/>
    <w:rsid w:val="001D02C2"/>
    <w:rsid w:val="001D2F8B"/>
    <w:rsid w:val="001D3876"/>
    <w:rsid w:val="001D39D1"/>
    <w:rsid w:val="001E0926"/>
    <w:rsid w:val="001E0B8C"/>
    <w:rsid w:val="001E134F"/>
    <w:rsid w:val="001E15CB"/>
    <w:rsid w:val="001E1D22"/>
    <w:rsid w:val="001F0C1D"/>
    <w:rsid w:val="001F1132"/>
    <w:rsid w:val="001F168B"/>
    <w:rsid w:val="001F271A"/>
    <w:rsid w:val="001F4489"/>
    <w:rsid w:val="001F71EA"/>
    <w:rsid w:val="00203ED9"/>
    <w:rsid w:val="00205105"/>
    <w:rsid w:val="0020567D"/>
    <w:rsid w:val="002070FF"/>
    <w:rsid w:val="00210285"/>
    <w:rsid w:val="0021066C"/>
    <w:rsid w:val="0021182A"/>
    <w:rsid w:val="00211FE6"/>
    <w:rsid w:val="00213338"/>
    <w:rsid w:val="002157C9"/>
    <w:rsid w:val="002209B2"/>
    <w:rsid w:val="00221182"/>
    <w:rsid w:val="00224104"/>
    <w:rsid w:val="00224EF0"/>
    <w:rsid w:val="00226A42"/>
    <w:rsid w:val="00226B05"/>
    <w:rsid w:val="00230895"/>
    <w:rsid w:val="00231A44"/>
    <w:rsid w:val="00231C84"/>
    <w:rsid w:val="002328A6"/>
    <w:rsid w:val="002347A2"/>
    <w:rsid w:val="00236FD6"/>
    <w:rsid w:val="00240981"/>
    <w:rsid w:val="00241F00"/>
    <w:rsid w:val="0024353B"/>
    <w:rsid w:val="002439F6"/>
    <w:rsid w:val="00247168"/>
    <w:rsid w:val="00252DC0"/>
    <w:rsid w:val="002536C9"/>
    <w:rsid w:val="00253C6F"/>
    <w:rsid w:val="0026214D"/>
    <w:rsid w:val="00262CED"/>
    <w:rsid w:val="0026349C"/>
    <w:rsid w:val="00263A97"/>
    <w:rsid w:val="00264023"/>
    <w:rsid w:val="00264472"/>
    <w:rsid w:val="002675F0"/>
    <w:rsid w:val="0027042B"/>
    <w:rsid w:val="00270B10"/>
    <w:rsid w:val="002712F7"/>
    <w:rsid w:val="00272CC4"/>
    <w:rsid w:val="00275757"/>
    <w:rsid w:val="00275D4D"/>
    <w:rsid w:val="002760EE"/>
    <w:rsid w:val="0027709F"/>
    <w:rsid w:val="00277339"/>
    <w:rsid w:val="00282357"/>
    <w:rsid w:val="00282C1B"/>
    <w:rsid w:val="00284689"/>
    <w:rsid w:val="00285FEB"/>
    <w:rsid w:val="00291909"/>
    <w:rsid w:val="00292082"/>
    <w:rsid w:val="0029228E"/>
    <w:rsid w:val="002A03F0"/>
    <w:rsid w:val="002A087E"/>
    <w:rsid w:val="002A1115"/>
    <w:rsid w:val="002A2B99"/>
    <w:rsid w:val="002A3103"/>
    <w:rsid w:val="002A3F56"/>
    <w:rsid w:val="002A45C3"/>
    <w:rsid w:val="002B567F"/>
    <w:rsid w:val="002B5B07"/>
    <w:rsid w:val="002B6339"/>
    <w:rsid w:val="002C18A8"/>
    <w:rsid w:val="002C3718"/>
    <w:rsid w:val="002C494D"/>
    <w:rsid w:val="002C5391"/>
    <w:rsid w:val="002D1F70"/>
    <w:rsid w:val="002D2661"/>
    <w:rsid w:val="002D41F6"/>
    <w:rsid w:val="002D4F0D"/>
    <w:rsid w:val="002D7440"/>
    <w:rsid w:val="002E00EE"/>
    <w:rsid w:val="002E11AA"/>
    <w:rsid w:val="002E16B5"/>
    <w:rsid w:val="002E555A"/>
    <w:rsid w:val="002E6241"/>
    <w:rsid w:val="002E710F"/>
    <w:rsid w:val="002F0E32"/>
    <w:rsid w:val="002F11DC"/>
    <w:rsid w:val="002F215D"/>
    <w:rsid w:val="002F4FA4"/>
    <w:rsid w:val="002F784B"/>
    <w:rsid w:val="00302559"/>
    <w:rsid w:val="00305B77"/>
    <w:rsid w:val="00306CA1"/>
    <w:rsid w:val="00307571"/>
    <w:rsid w:val="003111DB"/>
    <w:rsid w:val="003124A1"/>
    <w:rsid w:val="00314A60"/>
    <w:rsid w:val="00314CED"/>
    <w:rsid w:val="003172DC"/>
    <w:rsid w:val="00317779"/>
    <w:rsid w:val="003178F1"/>
    <w:rsid w:val="00321A07"/>
    <w:rsid w:val="0032508B"/>
    <w:rsid w:val="003254CD"/>
    <w:rsid w:val="003254F0"/>
    <w:rsid w:val="0033102D"/>
    <w:rsid w:val="003310F5"/>
    <w:rsid w:val="003337EB"/>
    <w:rsid w:val="00333F22"/>
    <w:rsid w:val="00335252"/>
    <w:rsid w:val="00336809"/>
    <w:rsid w:val="0034129E"/>
    <w:rsid w:val="0034172F"/>
    <w:rsid w:val="00342C74"/>
    <w:rsid w:val="00343684"/>
    <w:rsid w:val="00344C78"/>
    <w:rsid w:val="00347009"/>
    <w:rsid w:val="00347F5B"/>
    <w:rsid w:val="0035023D"/>
    <w:rsid w:val="00350A78"/>
    <w:rsid w:val="0035216C"/>
    <w:rsid w:val="00352846"/>
    <w:rsid w:val="0035462D"/>
    <w:rsid w:val="00355272"/>
    <w:rsid w:val="00356555"/>
    <w:rsid w:val="00356EBE"/>
    <w:rsid w:val="00361DBF"/>
    <w:rsid w:val="003620AA"/>
    <w:rsid w:val="0036387E"/>
    <w:rsid w:val="003650C8"/>
    <w:rsid w:val="00365365"/>
    <w:rsid w:val="0037143B"/>
    <w:rsid w:val="0037220A"/>
    <w:rsid w:val="0037305E"/>
    <w:rsid w:val="003741FD"/>
    <w:rsid w:val="00374E02"/>
    <w:rsid w:val="003765B8"/>
    <w:rsid w:val="00382D69"/>
    <w:rsid w:val="0039189B"/>
    <w:rsid w:val="0039380F"/>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46D3"/>
    <w:rsid w:val="003C53E9"/>
    <w:rsid w:val="003D50DE"/>
    <w:rsid w:val="003E2DFE"/>
    <w:rsid w:val="003E31AD"/>
    <w:rsid w:val="003E409F"/>
    <w:rsid w:val="003E4DAD"/>
    <w:rsid w:val="003F0DD8"/>
    <w:rsid w:val="003F2E2C"/>
    <w:rsid w:val="003F65E4"/>
    <w:rsid w:val="003F72C0"/>
    <w:rsid w:val="003F7AC1"/>
    <w:rsid w:val="003F7E1A"/>
    <w:rsid w:val="00400177"/>
    <w:rsid w:val="00404D6F"/>
    <w:rsid w:val="00405C34"/>
    <w:rsid w:val="0040646E"/>
    <w:rsid w:val="00407E7D"/>
    <w:rsid w:val="00410019"/>
    <w:rsid w:val="00412359"/>
    <w:rsid w:val="00412AB2"/>
    <w:rsid w:val="00415575"/>
    <w:rsid w:val="0041587E"/>
    <w:rsid w:val="004158EE"/>
    <w:rsid w:val="00416567"/>
    <w:rsid w:val="00416E5D"/>
    <w:rsid w:val="004210F2"/>
    <w:rsid w:val="004216E5"/>
    <w:rsid w:val="00421954"/>
    <w:rsid w:val="0042236C"/>
    <w:rsid w:val="00423085"/>
    <w:rsid w:val="00423334"/>
    <w:rsid w:val="00427554"/>
    <w:rsid w:val="00431438"/>
    <w:rsid w:val="004345EC"/>
    <w:rsid w:val="00435F2A"/>
    <w:rsid w:val="004363DC"/>
    <w:rsid w:val="004378F1"/>
    <w:rsid w:val="004433DA"/>
    <w:rsid w:val="004459A9"/>
    <w:rsid w:val="00446B88"/>
    <w:rsid w:val="00450433"/>
    <w:rsid w:val="0045148E"/>
    <w:rsid w:val="0045772F"/>
    <w:rsid w:val="00462F25"/>
    <w:rsid w:val="004651C6"/>
    <w:rsid w:val="00465515"/>
    <w:rsid w:val="00466B5A"/>
    <w:rsid w:val="00467748"/>
    <w:rsid w:val="004711A2"/>
    <w:rsid w:val="004733EB"/>
    <w:rsid w:val="004735D0"/>
    <w:rsid w:val="00473D85"/>
    <w:rsid w:val="00474339"/>
    <w:rsid w:val="00474B74"/>
    <w:rsid w:val="00481620"/>
    <w:rsid w:val="004817C1"/>
    <w:rsid w:val="00481FBB"/>
    <w:rsid w:val="0048332C"/>
    <w:rsid w:val="004863A4"/>
    <w:rsid w:val="00486A60"/>
    <w:rsid w:val="00486BB9"/>
    <w:rsid w:val="00490D81"/>
    <w:rsid w:val="004944EC"/>
    <w:rsid w:val="0049501B"/>
    <w:rsid w:val="00495B83"/>
    <w:rsid w:val="004962C9"/>
    <w:rsid w:val="00496B15"/>
    <w:rsid w:val="00496B72"/>
    <w:rsid w:val="00496BF4"/>
    <w:rsid w:val="0049751D"/>
    <w:rsid w:val="00497895"/>
    <w:rsid w:val="00497D56"/>
    <w:rsid w:val="00497EC9"/>
    <w:rsid w:val="004A2992"/>
    <w:rsid w:val="004A3616"/>
    <w:rsid w:val="004A7B31"/>
    <w:rsid w:val="004B2868"/>
    <w:rsid w:val="004B2A2C"/>
    <w:rsid w:val="004B3136"/>
    <w:rsid w:val="004B32C0"/>
    <w:rsid w:val="004B3906"/>
    <w:rsid w:val="004B5313"/>
    <w:rsid w:val="004B5CD5"/>
    <w:rsid w:val="004B7F6F"/>
    <w:rsid w:val="004C01CC"/>
    <w:rsid w:val="004C082A"/>
    <w:rsid w:val="004C2FBE"/>
    <w:rsid w:val="004C30AC"/>
    <w:rsid w:val="004C59F1"/>
    <w:rsid w:val="004C6F3B"/>
    <w:rsid w:val="004C7EB6"/>
    <w:rsid w:val="004D1295"/>
    <w:rsid w:val="004D22BB"/>
    <w:rsid w:val="004D2B09"/>
    <w:rsid w:val="004D3578"/>
    <w:rsid w:val="004D39A1"/>
    <w:rsid w:val="004D4DCE"/>
    <w:rsid w:val="004D5D8F"/>
    <w:rsid w:val="004E213A"/>
    <w:rsid w:val="004E3773"/>
    <w:rsid w:val="004E38ED"/>
    <w:rsid w:val="004E529F"/>
    <w:rsid w:val="004E6A85"/>
    <w:rsid w:val="004E73F9"/>
    <w:rsid w:val="004E7C00"/>
    <w:rsid w:val="004F0988"/>
    <w:rsid w:val="004F3340"/>
    <w:rsid w:val="004F42C2"/>
    <w:rsid w:val="004F6B44"/>
    <w:rsid w:val="005028CE"/>
    <w:rsid w:val="00502F86"/>
    <w:rsid w:val="00503470"/>
    <w:rsid w:val="0050465B"/>
    <w:rsid w:val="0050566D"/>
    <w:rsid w:val="00506C81"/>
    <w:rsid w:val="00513274"/>
    <w:rsid w:val="00513717"/>
    <w:rsid w:val="00516EFB"/>
    <w:rsid w:val="00521FF6"/>
    <w:rsid w:val="00523571"/>
    <w:rsid w:val="00523D2C"/>
    <w:rsid w:val="00525BFB"/>
    <w:rsid w:val="005265A7"/>
    <w:rsid w:val="005329D4"/>
    <w:rsid w:val="00532DBC"/>
    <w:rsid w:val="0053388B"/>
    <w:rsid w:val="00533D5E"/>
    <w:rsid w:val="005342F6"/>
    <w:rsid w:val="005344DE"/>
    <w:rsid w:val="00534CB8"/>
    <w:rsid w:val="00535595"/>
    <w:rsid w:val="00535773"/>
    <w:rsid w:val="00535E5B"/>
    <w:rsid w:val="00536430"/>
    <w:rsid w:val="0054228D"/>
    <w:rsid w:val="0054273A"/>
    <w:rsid w:val="00543625"/>
    <w:rsid w:val="00543A9A"/>
    <w:rsid w:val="00543E6C"/>
    <w:rsid w:val="0054563A"/>
    <w:rsid w:val="005466A5"/>
    <w:rsid w:val="00546C6B"/>
    <w:rsid w:val="00547B88"/>
    <w:rsid w:val="005501DB"/>
    <w:rsid w:val="0055071C"/>
    <w:rsid w:val="00552F3F"/>
    <w:rsid w:val="00553244"/>
    <w:rsid w:val="00553B45"/>
    <w:rsid w:val="00553C9E"/>
    <w:rsid w:val="005547E9"/>
    <w:rsid w:val="0055500C"/>
    <w:rsid w:val="005623FA"/>
    <w:rsid w:val="00563E16"/>
    <w:rsid w:val="0056433A"/>
    <w:rsid w:val="00565087"/>
    <w:rsid w:val="00566863"/>
    <w:rsid w:val="00566EF7"/>
    <w:rsid w:val="005710D2"/>
    <w:rsid w:val="00573653"/>
    <w:rsid w:val="00575ED2"/>
    <w:rsid w:val="00576543"/>
    <w:rsid w:val="005778E2"/>
    <w:rsid w:val="00582EF9"/>
    <w:rsid w:val="005855D0"/>
    <w:rsid w:val="00585C4F"/>
    <w:rsid w:val="00590799"/>
    <w:rsid w:val="00592624"/>
    <w:rsid w:val="00594A1B"/>
    <w:rsid w:val="005961A0"/>
    <w:rsid w:val="00596252"/>
    <w:rsid w:val="00597860"/>
    <w:rsid w:val="00597B11"/>
    <w:rsid w:val="005A1C47"/>
    <w:rsid w:val="005A6602"/>
    <w:rsid w:val="005B0FEF"/>
    <w:rsid w:val="005B11FF"/>
    <w:rsid w:val="005B5707"/>
    <w:rsid w:val="005B619B"/>
    <w:rsid w:val="005B67B6"/>
    <w:rsid w:val="005B6C73"/>
    <w:rsid w:val="005B744B"/>
    <w:rsid w:val="005C0DD2"/>
    <w:rsid w:val="005C120C"/>
    <w:rsid w:val="005C1598"/>
    <w:rsid w:val="005C2C4C"/>
    <w:rsid w:val="005C2E70"/>
    <w:rsid w:val="005C44B2"/>
    <w:rsid w:val="005C46A6"/>
    <w:rsid w:val="005C4B80"/>
    <w:rsid w:val="005C605F"/>
    <w:rsid w:val="005D028D"/>
    <w:rsid w:val="005D0A2D"/>
    <w:rsid w:val="005D0F38"/>
    <w:rsid w:val="005D11A9"/>
    <w:rsid w:val="005D1BE6"/>
    <w:rsid w:val="005D2E01"/>
    <w:rsid w:val="005D4236"/>
    <w:rsid w:val="005D532F"/>
    <w:rsid w:val="005D5406"/>
    <w:rsid w:val="005D6EF7"/>
    <w:rsid w:val="005D7526"/>
    <w:rsid w:val="005E084F"/>
    <w:rsid w:val="005E2B4F"/>
    <w:rsid w:val="005E43D2"/>
    <w:rsid w:val="005E4BB2"/>
    <w:rsid w:val="005E5E9A"/>
    <w:rsid w:val="005E6DCE"/>
    <w:rsid w:val="005E7EFA"/>
    <w:rsid w:val="005F1A8E"/>
    <w:rsid w:val="005F3832"/>
    <w:rsid w:val="005F3BF3"/>
    <w:rsid w:val="005F4EB6"/>
    <w:rsid w:val="005F6CBB"/>
    <w:rsid w:val="005F788A"/>
    <w:rsid w:val="005F7CFF"/>
    <w:rsid w:val="0060202E"/>
    <w:rsid w:val="00602AEA"/>
    <w:rsid w:val="006038E5"/>
    <w:rsid w:val="00603AC2"/>
    <w:rsid w:val="00605378"/>
    <w:rsid w:val="006054DD"/>
    <w:rsid w:val="00605A72"/>
    <w:rsid w:val="0060619E"/>
    <w:rsid w:val="0060663E"/>
    <w:rsid w:val="006069FF"/>
    <w:rsid w:val="00607D3E"/>
    <w:rsid w:val="0061088A"/>
    <w:rsid w:val="00611B43"/>
    <w:rsid w:val="00613592"/>
    <w:rsid w:val="0061379C"/>
    <w:rsid w:val="00614FDF"/>
    <w:rsid w:val="006155DB"/>
    <w:rsid w:val="00615E31"/>
    <w:rsid w:val="00617998"/>
    <w:rsid w:val="00617B0D"/>
    <w:rsid w:val="006210ED"/>
    <w:rsid w:val="00621175"/>
    <w:rsid w:val="00621A30"/>
    <w:rsid w:val="00625DF6"/>
    <w:rsid w:val="00630E4E"/>
    <w:rsid w:val="006319CD"/>
    <w:rsid w:val="00631A59"/>
    <w:rsid w:val="00632A3D"/>
    <w:rsid w:val="00634335"/>
    <w:rsid w:val="0063487E"/>
    <w:rsid w:val="00634E08"/>
    <w:rsid w:val="0063543D"/>
    <w:rsid w:val="00637C10"/>
    <w:rsid w:val="00637D69"/>
    <w:rsid w:val="0064147E"/>
    <w:rsid w:val="006422B7"/>
    <w:rsid w:val="006439C3"/>
    <w:rsid w:val="006464F0"/>
    <w:rsid w:val="00647114"/>
    <w:rsid w:val="00650203"/>
    <w:rsid w:val="0065397B"/>
    <w:rsid w:val="0065624B"/>
    <w:rsid w:val="00656FB3"/>
    <w:rsid w:val="006649E9"/>
    <w:rsid w:val="00664C74"/>
    <w:rsid w:val="00664DA4"/>
    <w:rsid w:val="006660FE"/>
    <w:rsid w:val="006677E9"/>
    <w:rsid w:val="00673EDE"/>
    <w:rsid w:val="00676360"/>
    <w:rsid w:val="0067664F"/>
    <w:rsid w:val="00677809"/>
    <w:rsid w:val="006800BD"/>
    <w:rsid w:val="0068027E"/>
    <w:rsid w:val="00682096"/>
    <w:rsid w:val="0068250A"/>
    <w:rsid w:val="0068352F"/>
    <w:rsid w:val="00683AEE"/>
    <w:rsid w:val="00684181"/>
    <w:rsid w:val="00684FE8"/>
    <w:rsid w:val="0068565F"/>
    <w:rsid w:val="0068795A"/>
    <w:rsid w:val="006912E9"/>
    <w:rsid w:val="0069257F"/>
    <w:rsid w:val="00692884"/>
    <w:rsid w:val="0069773D"/>
    <w:rsid w:val="006A00D2"/>
    <w:rsid w:val="006A2FD4"/>
    <w:rsid w:val="006A323F"/>
    <w:rsid w:val="006A5F0D"/>
    <w:rsid w:val="006A72E0"/>
    <w:rsid w:val="006B30D0"/>
    <w:rsid w:val="006B6078"/>
    <w:rsid w:val="006C1EB4"/>
    <w:rsid w:val="006C3131"/>
    <w:rsid w:val="006C3538"/>
    <w:rsid w:val="006C3D95"/>
    <w:rsid w:val="006C58AC"/>
    <w:rsid w:val="006C7E14"/>
    <w:rsid w:val="006D0540"/>
    <w:rsid w:val="006D1386"/>
    <w:rsid w:val="006D2CE1"/>
    <w:rsid w:val="006D3E93"/>
    <w:rsid w:val="006D3F53"/>
    <w:rsid w:val="006D4062"/>
    <w:rsid w:val="006D430D"/>
    <w:rsid w:val="006D722D"/>
    <w:rsid w:val="006E5C86"/>
    <w:rsid w:val="006E70C9"/>
    <w:rsid w:val="006F27D0"/>
    <w:rsid w:val="006F2A36"/>
    <w:rsid w:val="006F2CBD"/>
    <w:rsid w:val="006F3AC2"/>
    <w:rsid w:val="006F4E2B"/>
    <w:rsid w:val="006F508A"/>
    <w:rsid w:val="006F7B05"/>
    <w:rsid w:val="00701116"/>
    <w:rsid w:val="0070234D"/>
    <w:rsid w:val="0070462E"/>
    <w:rsid w:val="007053A2"/>
    <w:rsid w:val="00706DF8"/>
    <w:rsid w:val="007079D8"/>
    <w:rsid w:val="0071174C"/>
    <w:rsid w:val="00713C44"/>
    <w:rsid w:val="007140C4"/>
    <w:rsid w:val="00714E13"/>
    <w:rsid w:val="0072040E"/>
    <w:rsid w:val="00720ACE"/>
    <w:rsid w:val="00721306"/>
    <w:rsid w:val="0072501B"/>
    <w:rsid w:val="0073211F"/>
    <w:rsid w:val="007340A3"/>
    <w:rsid w:val="00734A5B"/>
    <w:rsid w:val="00735558"/>
    <w:rsid w:val="00735FD7"/>
    <w:rsid w:val="007360BB"/>
    <w:rsid w:val="00736899"/>
    <w:rsid w:val="00736B3F"/>
    <w:rsid w:val="00737D99"/>
    <w:rsid w:val="0074026F"/>
    <w:rsid w:val="007403C4"/>
    <w:rsid w:val="00741D14"/>
    <w:rsid w:val="007429F6"/>
    <w:rsid w:val="00743510"/>
    <w:rsid w:val="00744E76"/>
    <w:rsid w:val="007458A6"/>
    <w:rsid w:val="007464A3"/>
    <w:rsid w:val="00746A78"/>
    <w:rsid w:val="007500C9"/>
    <w:rsid w:val="00752BAF"/>
    <w:rsid w:val="00756639"/>
    <w:rsid w:val="00757ADE"/>
    <w:rsid w:val="00762673"/>
    <w:rsid w:val="0076377A"/>
    <w:rsid w:val="007657EC"/>
    <w:rsid w:val="00765EA3"/>
    <w:rsid w:val="007670CA"/>
    <w:rsid w:val="00771D11"/>
    <w:rsid w:val="00771E26"/>
    <w:rsid w:val="00772C76"/>
    <w:rsid w:val="0077324F"/>
    <w:rsid w:val="00774DA4"/>
    <w:rsid w:val="00776ABF"/>
    <w:rsid w:val="00777614"/>
    <w:rsid w:val="00780CB1"/>
    <w:rsid w:val="00780DA5"/>
    <w:rsid w:val="0078131D"/>
    <w:rsid w:val="00781D61"/>
    <w:rsid w:val="00781F0F"/>
    <w:rsid w:val="007827FB"/>
    <w:rsid w:val="00782E90"/>
    <w:rsid w:val="00783F13"/>
    <w:rsid w:val="00792A50"/>
    <w:rsid w:val="007930C1"/>
    <w:rsid w:val="007934C9"/>
    <w:rsid w:val="0079377C"/>
    <w:rsid w:val="0079386C"/>
    <w:rsid w:val="00793C09"/>
    <w:rsid w:val="00794A4D"/>
    <w:rsid w:val="007957EF"/>
    <w:rsid w:val="00795953"/>
    <w:rsid w:val="007A1AEE"/>
    <w:rsid w:val="007A3F3C"/>
    <w:rsid w:val="007A59E9"/>
    <w:rsid w:val="007A6003"/>
    <w:rsid w:val="007A7F38"/>
    <w:rsid w:val="007B253F"/>
    <w:rsid w:val="007B600E"/>
    <w:rsid w:val="007C027F"/>
    <w:rsid w:val="007C1FC4"/>
    <w:rsid w:val="007C3FD0"/>
    <w:rsid w:val="007C4981"/>
    <w:rsid w:val="007C4BA4"/>
    <w:rsid w:val="007D23BF"/>
    <w:rsid w:val="007E0C63"/>
    <w:rsid w:val="007E3514"/>
    <w:rsid w:val="007E3A8F"/>
    <w:rsid w:val="007E50F4"/>
    <w:rsid w:val="007F0F4A"/>
    <w:rsid w:val="007F11B9"/>
    <w:rsid w:val="007F284F"/>
    <w:rsid w:val="007F3E26"/>
    <w:rsid w:val="007F567A"/>
    <w:rsid w:val="007F74B1"/>
    <w:rsid w:val="007F76B3"/>
    <w:rsid w:val="00800252"/>
    <w:rsid w:val="00801DAC"/>
    <w:rsid w:val="008028A4"/>
    <w:rsid w:val="0080401F"/>
    <w:rsid w:val="00806039"/>
    <w:rsid w:val="00807C75"/>
    <w:rsid w:val="00811131"/>
    <w:rsid w:val="00811FB8"/>
    <w:rsid w:val="00814EAD"/>
    <w:rsid w:val="00814F8D"/>
    <w:rsid w:val="00815601"/>
    <w:rsid w:val="00816C1A"/>
    <w:rsid w:val="00821E4B"/>
    <w:rsid w:val="00825955"/>
    <w:rsid w:val="00827B40"/>
    <w:rsid w:val="00827C81"/>
    <w:rsid w:val="0083048F"/>
    <w:rsid w:val="00830747"/>
    <w:rsid w:val="00832D1C"/>
    <w:rsid w:val="00833C30"/>
    <w:rsid w:val="008347D8"/>
    <w:rsid w:val="008359CD"/>
    <w:rsid w:val="0083758D"/>
    <w:rsid w:val="008405A7"/>
    <w:rsid w:val="00841BF4"/>
    <w:rsid w:val="008423CA"/>
    <w:rsid w:val="008433B4"/>
    <w:rsid w:val="0084407D"/>
    <w:rsid w:val="00854747"/>
    <w:rsid w:val="00854E1C"/>
    <w:rsid w:val="00857507"/>
    <w:rsid w:val="00860B61"/>
    <w:rsid w:val="008626C1"/>
    <w:rsid w:val="0086405E"/>
    <w:rsid w:val="0086462B"/>
    <w:rsid w:val="00864790"/>
    <w:rsid w:val="00865F7C"/>
    <w:rsid w:val="008673B1"/>
    <w:rsid w:val="00867873"/>
    <w:rsid w:val="0087026E"/>
    <w:rsid w:val="008711A1"/>
    <w:rsid w:val="00872585"/>
    <w:rsid w:val="00872F60"/>
    <w:rsid w:val="0087415D"/>
    <w:rsid w:val="008768CA"/>
    <w:rsid w:val="00881287"/>
    <w:rsid w:val="0088153B"/>
    <w:rsid w:val="008815B4"/>
    <w:rsid w:val="00885003"/>
    <w:rsid w:val="00885C9D"/>
    <w:rsid w:val="00885CCF"/>
    <w:rsid w:val="0088683E"/>
    <w:rsid w:val="008947D9"/>
    <w:rsid w:val="00896A06"/>
    <w:rsid w:val="008A0400"/>
    <w:rsid w:val="008A0C2F"/>
    <w:rsid w:val="008A5AEC"/>
    <w:rsid w:val="008A5E86"/>
    <w:rsid w:val="008A614F"/>
    <w:rsid w:val="008B2D17"/>
    <w:rsid w:val="008B440B"/>
    <w:rsid w:val="008B5833"/>
    <w:rsid w:val="008B64E9"/>
    <w:rsid w:val="008B760F"/>
    <w:rsid w:val="008C0FEA"/>
    <w:rsid w:val="008C26C1"/>
    <w:rsid w:val="008C32CE"/>
    <w:rsid w:val="008C384C"/>
    <w:rsid w:val="008C3E16"/>
    <w:rsid w:val="008C58FA"/>
    <w:rsid w:val="008C6CB3"/>
    <w:rsid w:val="008D05CF"/>
    <w:rsid w:val="008E08E7"/>
    <w:rsid w:val="008E1362"/>
    <w:rsid w:val="008E15A7"/>
    <w:rsid w:val="008E1BB2"/>
    <w:rsid w:val="008E2D68"/>
    <w:rsid w:val="008E48DE"/>
    <w:rsid w:val="008E4C55"/>
    <w:rsid w:val="008E5E0C"/>
    <w:rsid w:val="008E6756"/>
    <w:rsid w:val="008F1CE3"/>
    <w:rsid w:val="008F409B"/>
    <w:rsid w:val="008F4CC8"/>
    <w:rsid w:val="008F4EE8"/>
    <w:rsid w:val="008F53F1"/>
    <w:rsid w:val="008F5A29"/>
    <w:rsid w:val="008F6237"/>
    <w:rsid w:val="008F7E06"/>
    <w:rsid w:val="00900BDD"/>
    <w:rsid w:val="00901288"/>
    <w:rsid w:val="0090271F"/>
    <w:rsid w:val="00902E23"/>
    <w:rsid w:val="00902F06"/>
    <w:rsid w:val="00904930"/>
    <w:rsid w:val="00905609"/>
    <w:rsid w:val="009069D2"/>
    <w:rsid w:val="00910BDA"/>
    <w:rsid w:val="00910CC8"/>
    <w:rsid w:val="009114D7"/>
    <w:rsid w:val="009121A5"/>
    <w:rsid w:val="0091348E"/>
    <w:rsid w:val="00913954"/>
    <w:rsid w:val="009143D8"/>
    <w:rsid w:val="009153CE"/>
    <w:rsid w:val="00915FE8"/>
    <w:rsid w:val="00917CCB"/>
    <w:rsid w:val="009225BC"/>
    <w:rsid w:val="00924B59"/>
    <w:rsid w:val="009257EA"/>
    <w:rsid w:val="00925B3E"/>
    <w:rsid w:val="00925FF9"/>
    <w:rsid w:val="009275C2"/>
    <w:rsid w:val="00927C0A"/>
    <w:rsid w:val="00927DB9"/>
    <w:rsid w:val="00933160"/>
    <w:rsid w:val="009336A3"/>
    <w:rsid w:val="00933FB0"/>
    <w:rsid w:val="0093688B"/>
    <w:rsid w:val="00936B44"/>
    <w:rsid w:val="00941E31"/>
    <w:rsid w:val="00942CF0"/>
    <w:rsid w:val="00942EC2"/>
    <w:rsid w:val="0094325B"/>
    <w:rsid w:val="00944FC5"/>
    <w:rsid w:val="00946058"/>
    <w:rsid w:val="00947821"/>
    <w:rsid w:val="0095306A"/>
    <w:rsid w:val="009538D3"/>
    <w:rsid w:val="00955378"/>
    <w:rsid w:val="0095596A"/>
    <w:rsid w:val="00955D74"/>
    <w:rsid w:val="0095791D"/>
    <w:rsid w:val="00961D07"/>
    <w:rsid w:val="0096550E"/>
    <w:rsid w:val="009663E3"/>
    <w:rsid w:val="00967D98"/>
    <w:rsid w:val="009718F7"/>
    <w:rsid w:val="0097220A"/>
    <w:rsid w:val="0097235B"/>
    <w:rsid w:val="00972E51"/>
    <w:rsid w:val="00976017"/>
    <w:rsid w:val="00976D6B"/>
    <w:rsid w:val="00976D85"/>
    <w:rsid w:val="00977508"/>
    <w:rsid w:val="00982A7B"/>
    <w:rsid w:val="0098337A"/>
    <w:rsid w:val="00987372"/>
    <w:rsid w:val="00991E98"/>
    <w:rsid w:val="00992BB1"/>
    <w:rsid w:val="00992D84"/>
    <w:rsid w:val="0099491E"/>
    <w:rsid w:val="009A1766"/>
    <w:rsid w:val="009A258E"/>
    <w:rsid w:val="009A33AC"/>
    <w:rsid w:val="009A3DE4"/>
    <w:rsid w:val="009A54D0"/>
    <w:rsid w:val="009A67D3"/>
    <w:rsid w:val="009A6A0F"/>
    <w:rsid w:val="009A7E40"/>
    <w:rsid w:val="009B43B7"/>
    <w:rsid w:val="009B5C06"/>
    <w:rsid w:val="009B5C71"/>
    <w:rsid w:val="009B5E05"/>
    <w:rsid w:val="009B5ED2"/>
    <w:rsid w:val="009B604B"/>
    <w:rsid w:val="009B630A"/>
    <w:rsid w:val="009B6952"/>
    <w:rsid w:val="009C0C97"/>
    <w:rsid w:val="009C159E"/>
    <w:rsid w:val="009C23AA"/>
    <w:rsid w:val="009D053B"/>
    <w:rsid w:val="009D0561"/>
    <w:rsid w:val="009D097A"/>
    <w:rsid w:val="009D20EF"/>
    <w:rsid w:val="009D2D6D"/>
    <w:rsid w:val="009D3CD9"/>
    <w:rsid w:val="009D573A"/>
    <w:rsid w:val="009E050D"/>
    <w:rsid w:val="009E1157"/>
    <w:rsid w:val="009E297D"/>
    <w:rsid w:val="009E2A32"/>
    <w:rsid w:val="009E465F"/>
    <w:rsid w:val="009E5BD1"/>
    <w:rsid w:val="009E5F1F"/>
    <w:rsid w:val="009E78B9"/>
    <w:rsid w:val="009F37B7"/>
    <w:rsid w:val="009F3F9E"/>
    <w:rsid w:val="009F623C"/>
    <w:rsid w:val="009F6703"/>
    <w:rsid w:val="00A007F8"/>
    <w:rsid w:val="00A010C4"/>
    <w:rsid w:val="00A039D1"/>
    <w:rsid w:val="00A049F5"/>
    <w:rsid w:val="00A059BC"/>
    <w:rsid w:val="00A10210"/>
    <w:rsid w:val="00A10F02"/>
    <w:rsid w:val="00A121D4"/>
    <w:rsid w:val="00A125EA"/>
    <w:rsid w:val="00A13B4D"/>
    <w:rsid w:val="00A1413B"/>
    <w:rsid w:val="00A14829"/>
    <w:rsid w:val="00A14A26"/>
    <w:rsid w:val="00A164B4"/>
    <w:rsid w:val="00A16638"/>
    <w:rsid w:val="00A1672A"/>
    <w:rsid w:val="00A173B1"/>
    <w:rsid w:val="00A1778D"/>
    <w:rsid w:val="00A178E6"/>
    <w:rsid w:val="00A17EED"/>
    <w:rsid w:val="00A21021"/>
    <w:rsid w:val="00A212D3"/>
    <w:rsid w:val="00A23BEF"/>
    <w:rsid w:val="00A2641F"/>
    <w:rsid w:val="00A26956"/>
    <w:rsid w:val="00A26D59"/>
    <w:rsid w:val="00A27486"/>
    <w:rsid w:val="00A30350"/>
    <w:rsid w:val="00A323DB"/>
    <w:rsid w:val="00A3285A"/>
    <w:rsid w:val="00A32AD0"/>
    <w:rsid w:val="00A343B2"/>
    <w:rsid w:val="00A41B29"/>
    <w:rsid w:val="00A4297B"/>
    <w:rsid w:val="00A436D8"/>
    <w:rsid w:val="00A4385F"/>
    <w:rsid w:val="00A4584D"/>
    <w:rsid w:val="00A458A6"/>
    <w:rsid w:val="00A47B13"/>
    <w:rsid w:val="00A47F9F"/>
    <w:rsid w:val="00A53724"/>
    <w:rsid w:val="00A56066"/>
    <w:rsid w:val="00A57BD3"/>
    <w:rsid w:val="00A60D45"/>
    <w:rsid w:val="00A622DD"/>
    <w:rsid w:val="00A6276F"/>
    <w:rsid w:val="00A644FA"/>
    <w:rsid w:val="00A65A51"/>
    <w:rsid w:val="00A65BCE"/>
    <w:rsid w:val="00A710F9"/>
    <w:rsid w:val="00A71831"/>
    <w:rsid w:val="00A73129"/>
    <w:rsid w:val="00A753EC"/>
    <w:rsid w:val="00A760C1"/>
    <w:rsid w:val="00A76B69"/>
    <w:rsid w:val="00A81343"/>
    <w:rsid w:val="00A81700"/>
    <w:rsid w:val="00A82346"/>
    <w:rsid w:val="00A82561"/>
    <w:rsid w:val="00A82750"/>
    <w:rsid w:val="00A8369C"/>
    <w:rsid w:val="00A83965"/>
    <w:rsid w:val="00A855D0"/>
    <w:rsid w:val="00A87304"/>
    <w:rsid w:val="00A914D4"/>
    <w:rsid w:val="00A917B3"/>
    <w:rsid w:val="00A9298D"/>
    <w:rsid w:val="00A92BA1"/>
    <w:rsid w:val="00A93DA3"/>
    <w:rsid w:val="00A95A32"/>
    <w:rsid w:val="00A95F25"/>
    <w:rsid w:val="00A97699"/>
    <w:rsid w:val="00AA11D1"/>
    <w:rsid w:val="00AA3975"/>
    <w:rsid w:val="00AA4F86"/>
    <w:rsid w:val="00AA6CF6"/>
    <w:rsid w:val="00AA6F24"/>
    <w:rsid w:val="00AA73B0"/>
    <w:rsid w:val="00AA7B44"/>
    <w:rsid w:val="00AB05BF"/>
    <w:rsid w:val="00AB0869"/>
    <w:rsid w:val="00AB4A5D"/>
    <w:rsid w:val="00AB5E00"/>
    <w:rsid w:val="00AC5B5B"/>
    <w:rsid w:val="00AC6BC6"/>
    <w:rsid w:val="00AD0A30"/>
    <w:rsid w:val="00AD44F5"/>
    <w:rsid w:val="00AD61E8"/>
    <w:rsid w:val="00AD6F2A"/>
    <w:rsid w:val="00AE0CAE"/>
    <w:rsid w:val="00AE0E63"/>
    <w:rsid w:val="00AE26EE"/>
    <w:rsid w:val="00AE5386"/>
    <w:rsid w:val="00AE5503"/>
    <w:rsid w:val="00AE57E3"/>
    <w:rsid w:val="00AE65E2"/>
    <w:rsid w:val="00AE68B5"/>
    <w:rsid w:val="00AE77EC"/>
    <w:rsid w:val="00AF1460"/>
    <w:rsid w:val="00AF25B5"/>
    <w:rsid w:val="00AF3716"/>
    <w:rsid w:val="00AF5A4F"/>
    <w:rsid w:val="00AF6E3F"/>
    <w:rsid w:val="00B036A4"/>
    <w:rsid w:val="00B0430C"/>
    <w:rsid w:val="00B0580F"/>
    <w:rsid w:val="00B06872"/>
    <w:rsid w:val="00B070AE"/>
    <w:rsid w:val="00B13FFD"/>
    <w:rsid w:val="00B148CF"/>
    <w:rsid w:val="00B15141"/>
    <w:rsid w:val="00B1514F"/>
    <w:rsid w:val="00B15449"/>
    <w:rsid w:val="00B15FC7"/>
    <w:rsid w:val="00B16606"/>
    <w:rsid w:val="00B16B31"/>
    <w:rsid w:val="00B20F2A"/>
    <w:rsid w:val="00B2674A"/>
    <w:rsid w:val="00B322AF"/>
    <w:rsid w:val="00B322FD"/>
    <w:rsid w:val="00B35DD5"/>
    <w:rsid w:val="00B404D3"/>
    <w:rsid w:val="00B40EB2"/>
    <w:rsid w:val="00B40EF0"/>
    <w:rsid w:val="00B42153"/>
    <w:rsid w:val="00B435E1"/>
    <w:rsid w:val="00B436BA"/>
    <w:rsid w:val="00B43CF5"/>
    <w:rsid w:val="00B44ED1"/>
    <w:rsid w:val="00B465BE"/>
    <w:rsid w:val="00B46E4A"/>
    <w:rsid w:val="00B471A4"/>
    <w:rsid w:val="00B471DE"/>
    <w:rsid w:val="00B47261"/>
    <w:rsid w:val="00B5338B"/>
    <w:rsid w:val="00B534E8"/>
    <w:rsid w:val="00B54594"/>
    <w:rsid w:val="00B54DBD"/>
    <w:rsid w:val="00B54EC5"/>
    <w:rsid w:val="00B55B76"/>
    <w:rsid w:val="00B6082E"/>
    <w:rsid w:val="00B62934"/>
    <w:rsid w:val="00B638CD"/>
    <w:rsid w:val="00B728B6"/>
    <w:rsid w:val="00B743F4"/>
    <w:rsid w:val="00B75FA3"/>
    <w:rsid w:val="00B7799F"/>
    <w:rsid w:val="00B80D4A"/>
    <w:rsid w:val="00B8115D"/>
    <w:rsid w:val="00B81A7B"/>
    <w:rsid w:val="00B8400B"/>
    <w:rsid w:val="00B86010"/>
    <w:rsid w:val="00B863D6"/>
    <w:rsid w:val="00B92E18"/>
    <w:rsid w:val="00B93086"/>
    <w:rsid w:val="00B93AB4"/>
    <w:rsid w:val="00B940FA"/>
    <w:rsid w:val="00B95F10"/>
    <w:rsid w:val="00B9785A"/>
    <w:rsid w:val="00BA19ED"/>
    <w:rsid w:val="00BA4613"/>
    <w:rsid w:val="00BA4B8D"/>
    <w:rsid w:val="00BA6FD4"/>
    <w:rsid w:val="00BA7591"/>
    <w:rsid w:val="00BB013C"/>
    <w:rsid w:val="00BB0AD4"/>
    <w:rsid w:val="00BB5A11"/>
    <w:rsid w:val="00BB5BF7"/>
    <w:rsid w:val="00BB7A47"/>
    <w:rsid w:val="00BC04C4"/>
    <w:rsid w:val="00BC0F7D"/>
    <w:rsid w:val="00BC1057"/>
    <w:rsid w:val="00BC1178"/>
    <w:rsid w:val="00BC2ABC"/>
    <w:rsid w:val="00BC5164"/>
    <w:rsid w:val="00BC5CBF"/>
    <w:rsid w:val="00BC6FBA"/>
    <w:rsid w:val="00BC768B"/>
    <w:rsid w:val="00BC78C3"/>
    <w:rsid w:val="00BD0B27"/>
    <w:rsid w:val="00BD150B"/>
    <w:rsid w:val="00BD2601"/>
    <w:rsid w:val="00BD2EF7"/>
    <w:rsid w:val="00BD5832"/>
    <w:rsid w:val="00BD7B96"/>
    <w:rsid w:val="00BD7D31"/>
    <w:rsid w:val="00BE10A3"/>
    <w:rsid w:val="00BE2C6E"/>
    <w:rsid w:val="00BE3255"/>
    <w:rsid w:val="00BE47A5"/>
    <w:rsid w:val="00BE4B5C"/>
    <w:rsid w:val="00BE7BF9"/>
    <w:rsid w:val="00BF1196"/>
    <w:rsid w:val="00BF128E"/>
    <w:rsid w:val="00BF3EE0"/>
    <w:rsid w:val="00BF4BE7"/>
    <w:rsid w:val="00BF6334"/>
    <w:rsid w:val="00BF6BF3"/>
    <w:rsid w:val="00C023C0"/>
    <w:rsid w:val="00C056E8"/>
    <w:rsid w:val="00C05BFD"/>
    <w:rsid w:val="00C05D91"/>
    <w:rsid w:val="00C07399"/>
    <w:rsid w:val="00C074DD"/>
    <w:rsid w:val="00C079CA"/>
    <w:rsid w:val="00C1086D"/>
    <w:rsid w:val="00C120D6"/>
    <w:rsid w:val="00C13EBF"/>
    <w:rsid w:val="00C1416B"/>
    <w:rsid w:val="00C1496A"/>
    <w:rsid w:val="00C1571E"/>
    <w:rsid w:val="00C15876"/>
    <w:rsid w:val="00C2005C"/>
    <w:rsid w:val="00C20500"/>
    <w:rsid w:val="00C219EA"/>
    <w:rsid w:val="00C21D11"/>
    <w:rsid w:val="00C21FB3"/>
    <w:rsid w:val="00C266D8"/>
    <w:rsid w:val="00C31D14"/>
    <w:rsid w:val="00C33079"/>
    <w:rsid w:val="00C33F62"/>
    <w:rsid w:val="00C347CB"/>
    <w:rsid w:val="00C35A7D"/>
    <w:rsid w:val="00C37FD9"/>
    <w:rsid w:val="00C37FEF"/>
    <w:rsid w:val="00C40B6B"/>
    <w:rsid w:val="00C45231"/>
    <w:rsid w:val="00C45A9A"/>
    <w:rsid w:val="00C50146"/>
    <w:rsid w:val="00C524DD"/>
    <w:rsid w:val="00C52ABA"/>
    <w:rsid w:val="00C551FF"/>
    <w:rsid w:val="00C5539E"/>
    <w:rsid w:val="00C61F33"/>
    <w:rsid w:val="00C62474"/>
    <w:rsid w:val="00C64F48"/>
    <w:rsid w:val="00C660CA"/>
    <w:rsid w:val="00C67AFB"/>
    <w:rsid w:val="00C711A9"/>
    <w:rsid w:val="00C72833"/>
    <w:rsid w:val="00C76E27"/>
    <w:rsid w:val="00C77AF7"/>
    <w:rsid w:val="00C77CC4"/>
    <w:rsid w:val="00C80170"/>
    <w:rsid w:val="00C80F1D"/>
    <w:rsid w:val="00C810A0"/>
    <w:rsid w:val="00C8189E"/>
    <w:rsid w:val="00C82811"/>
    <w:rsid w:val="00C91962"/>
    <w:rsid w:val="00C93E90"/>
    <w:rsid w:val="00C93F40"/>
    <w:rsid w:val="00C95C33"/>
    <w:rsid w:val="00C960CB"/>
    <w:rsid w:val="00CA072D"/>
    <w:rsid w:val="00CA0C4D"/>
    <w:rsid w:val="00CA2596"/>
    <w:rsid w:val="00CA3073"/>
    <w:rsid w:val="00CA3D0C"/>
    <w:rsid w:val="00CA523C"/>
    <w:rsid w:val="00CA5EFF"/>
    <w:rsid w:val="00CB1100"/>
    <w:rsid w:val="00CB4648"/>
    <w:rsid w:val="00CC00C2"/>
    <w:rsid w:val="00CD045B"/>
    <w:rsid w:val="00CD089D"/>
    <w:rsid w:val="00CD0AC8"/>
    <w:rsid w:val="00CD1231"/>
    <w:rsid w:val="00CD30C7"/>
    <w:rsid w:val="00CD32FF"/>
    <w:rsid w:val="00CD3493"/>
    <w:rsid w:val="00CD43F4"/>
    <w:rsid w:val="00CE0502"/>
    <w:rsid w:val="00CE0DC6"/>
    <w:rsid w:val="00CE3A04"/>
    <w:rsid w:val="00CF12AB"/>
    <w:rsid w:val="00CF298F"/>
    <w:rsid w:val="00CF32E8"/>
    <w:rsid w:val="00CF5FDE"/>
    <w:rsid w:val="00CF7B09"/>
    <w:rsid w:val="00D0530C"/>
    <w:rsid w:val="00D05CD0"/>
    <w:rsid w:val="00D06222"/>
    <w:rsid w:val="00D06BAD"/>
    <w:rsid w:val="00D06BF2"/>
    <w:rsid w:val="00D07810"/>
    <w:rsid w:val="00D07D9E"/>
    <w:rsid w:val="00D100F7"/>
    <w:rsid w:val="00D106AB"/>
    <w:rsid w:val="00D12E3A"/>
    <w:rsid w:val="00D177C5"/>
    <w:rsid w:val="00D24535"/>
    <w:rsid w:val="00D252A6"/>
    <w:rsid w:val="00D25709"/>
    <w:rsid w:val="00D343E2"/>
    <w:rsid w:val="00D35A4A"/>
    <w:rsid w:val="00D36FF0"/>
    <w:rsid w:val="00D4186B"/>
    <w:rsid w:val="00D45392"/>
    <w:rsid w:val="00D453F7"/>
    <w:rsid w:val="00D46392"/>
    <w:rsid w:val="00D469F2"/>
    <w:rsid w:val="00D46F77"/>
    <w:rsid w:val="00D5176E"/>
    <w:rsid w:val="00D52288"/>
    <w:rsid w:val="00D5240B"/>
    <w:rsid w:val="00D54639"/>
    <w:rsid w:val="00D55554"/>
    <w:rsid w:val="00D55CA8"/>
    <w:rsid w:val="00D56446"/>
    <w:rsid w:val="00D5734D"/>
    <w:rsid w:val="00D57972"/>
    <w:rsid w:val="00D62544"/>
    <w:rsid w:val="00D62E2A"/>
    <w:rsid w:val="00D63FD7"/>
    <w:rsid w:val="00D658A3"/>
    <w:rsid w:val="00D675A9"/>
    <w:rsid w:val="00D70B47"/>
    <w:rsid w:val="00D722B8"/>
    <w:rsid w:val="00D727A3"/>
    <w:rsid w:val="00D7304A"/>
    <w:rsid w:val="00D738D6"/>
    <w:rsid w:val="00D755EB"/>
    <w:rsid w:val="00D76048"/>
    <w:rsid w:val="00D80009"/>
    <w:rsid w:val="00D82E6F"/>
    <w:rsid w:val="00D84618"/>
    <w:rsid w:val="00D84BE3"/>
    <w:rsid w:val="00D84DD0"/>
    <w:rsid w:val="00D87E00"/>
    <w:rsid w:val="00D9096A"/>
    <w:rsid w:val="00D912AF"/>
    <w:rsid w:val="00D9134D"/>
    <w:rsid w:val="00D92294"/>
    <w:rsid w:val="00D949CB"/>
    <w:rsid w:val="00D95CBA"/>
    <w:rsid w:val="00D9699D"/>
    <w:rsid w:val="00D97101"/>
    <w:rsid w:val="00DA0EDD"/>
    <w:rsid w:val="00DA134E"/>
    <w:rsid w:val="00DA1B18"/>
    <w:rsid w:val="00DA487E"/>
    <w:rsid w:val="00DA6F9A"/>
    <w:rsid w:val="00DA7A03"/>
    <w:rsid w:val="00DB1818"/>
    <w:rsid w:val="00DB1931"/>
    <w:rsid w:val="00DB3013"/>
    <w:rsid w:val="00DB5AAC"/>
    <w:rsid w:val="00DB63F3"/>
    <w:rsid w:val="00DC00E0"/>
    <w:rsid w:val="00DC04FD"/>
    <w:rsid w:val="00DC184B"/>
    <w:rsid w:val="00DC276F"/>
    <w:rsid w:val="00DC309B"/>
    <w:rsid w:val="00DC44BF"/>
    <w:rsid w:val="00DC4DA2"/>
    <w:rsid w:val="00DC7105"/>
    <w:rsid w:val="00DD052F"/>
    <w:rsid w:val="00DD0AA7"/>
    <w:rsid w:val="00DD0CFE"/>
    <w:rsid w:val="00DD3B7C"/>
    <w:rsid w:val="00DD4C17"/>
    <w:rsid w:val="00DD5DCB"/>
    <w:rsid w:val="00DD74A5"/>
    <w:rsid w:val="00DE3A47"/>
    <w:rsid w:val="00DF05EB"/>
    <w:rsid w:val="00DF2B1F"/>
    <w:rsid w:val="00DF45C7"/>
    <w:rsid w:val="00DF6076"/>
    <w:rsid w:val="00DF62CD"/>
    <w:rsid w:val="00E01430"/>
    <w:rsid w:val="00E01E3D"/>
    <w:rsid w:val="00E02096"/>
    <w:rsid w:val="00E03479"/>
    <w:rsid w:val="00E0564D"/>
    <w:rsid w:val="00E068CD"/>
    <w:rsid w:val="00E07A4A"/>
    <w:rsid w:val="00E07CBB"/>
    <w:rsid w:val="00E12118"/>
    <w:rsid w:val="00E12F71"/>
    <w:rsid w:val="00E141E5"/>
    <w:rsid w:val="00E16002"/>
    <w:rsid w:val="00E16509"/>
    <w:rsid w:val="00E17A27"/>
    <w:rsid w:val="00E2004E"/>
    <w:rsid w:val="00E20C98"/>
    <w:rsid w:val="00E217AA"/>
    <w:rsid w:val="00E23896"/>
    <w:rsid w:val="00E23B50"/>
    <w:rsid w:val="00E26BBB"/>
    <w:rsid w:val="00E277E8"/>
    <w:rsid w:val="00E30EAB"/>
    <w:rsid w:val="00E31040"/>
    <w:rsid w:val="00E321F9"/>
    <w:rsid w:val="00E32A94"/>
    <w:rsid w:val="00E43340"/>
    <w:rsid w:val="00E44582"/>
    <w:rsid w:val="00E47598"/>
    <w:rsid w:val="00E5122C"/>
    <w:rsid w:val="00E5196F"/>
    <w:rsid w:val="00E528DB"/>
    <w:rsid w:val="00E545AD"/>
    <w:rsid w:val="00E60D74"/>
    <w:rsid w:val="00E618EF"/>
    <w:rsid w:val="00E61D51"/>
    <w:rsid w:val="00E62025"/>
    <w:rsid w:val="00E62305"/>
    <w:rsid w:val="00E62943"/>
    <w:rsid w:val="00E63D25"/>
    <w:rsid w:val="00E673CA"/>
    <w:rsid w:val="00E70C75"/>
    <w:rsid w:val="00E7163A"/>
    <w:rsid w:val="00E7328A"/>
    <w:rsid w:val="00E75B91"/>
    <w:rsid w:val="00E75F91"/>
    <w:rsid w:val="00E76F26"/>
    <w:rsid w:val="00E77059"/>
    <w:rsid w:val="00E77645"/>
    <w:rsid w:val="00E77BEF"/>
    <w:rsid w:val="00E8078A"/>
    <w:rsid w:val="00E80836"/>
    <w:rsid w:val="00E85C94"/>
    <w:rsid w:val="00E87DB1"/>
    <w:rsid w:val="00E9194F"/>
    <w:rsid w:val="00E9455D"/>
    <w:rsid w:val="00E97AB6"/>
    <w:rsid w:val="00EA15B0"/>
    <w:rsid w:val="00EA1F6D"/>
    <w:rsid w:val="00EA46A7"/>
    <w:rsid w:val="00EA52D3"/>
    <w:rsid w:val="00EA5EA7"/>
    <w:rsid w:val="00EB0350"/>
    <w:rsid w:val="00EB46A4"/>
    <w:rsid w:val="00EB46D4"/>
    <w:rsid w:val="00EC16A7"/>
    <w:rsid w:val="00EC291C"/>
    <w:rsid w:val="00EC3D52"/>
    <w:rsid w:val="00EC3E91"/>
    <w:rsid w:val="00EC4A25"/>
    <w:rsid w:val="00EC5076"/>
    <w:rsid w:val="00ED03A2"/>
    <w:rsid w:val="00ED2C7B"/>
    <w:rsid w:val="00ED2E0D"/>
    <w:rsid w:val="00ED2ED8"/>
    <w:rsid w:val="00ED3E79"/>
    <w:rsid w:val="00ED44BF"/>
    <w:rsid w:val="00ED5612"/>
    <w:rsid w:val="00ED7BEF"/>
    <w:rsid w:val="00EE0B20"/>
    <w:rsid w:val="00EE19F6"/>
    <w:rsid w:val="00EF156A"/>
    <w:rsid w:val="00EF4E23"/>
    <w:rsid w:val="00EF608C"/>
    <w:rsid w:val="00F008A9"/>
    <w:rsid w:val="00F00BB1"/>
    <w:rsid w:val="00F025A2"/>
    <w:rsid w:val="00F0290F"/>
    <w:rsid w:val="00F02920"/>
    <w:rsid w:val="00F04712"/>
    <w:rsid w:val="00F05651"/>
    <w:rsid w:val="00F0584F"/>
    <w:rsid w:val="00F12D8A"/>
    <w:rsid w:val="00F12F5A"/>
    <w:rsid w:val="00F13360"/>
    <w:rsid w:val="00F136E2"/>
    <w:rsid w:val="00F13BAF"/>
    <w:rsid w:val="00F155B0"/>
    <w:rsid w:val="00F165F2"/>
    <w:rsid w:val="00F17DE7"/>
    <w:rsid w:val="00F21C2C"/>
    <w:rsid w:val="00F22243"/>
    <w:rsid w:val="00F22EC7"/>
    <w:rsid w:val="00F23EE6"/>
    <w:rsid w:val="00F23F95"/>
    <w:rsid w:val="00F242AE"/>
    <w:rsid w:val="00F2535D"/>
    <w:rsid w:val="00F310FD"/>
    <w:rsid w:val="00F325C8"/>
    <w:rsid w:val="00F32900"/>
    <w:rsid w:val="00F35E4D"/>
    <w:rsid w:val="00F40043"/>
    <w:rsid w:val="00F41718"/>
    <w:rsid w:val="00F4404A"/>
    <w:rsid w:val="00F440AF"/>
    <w:rsid w:val="00F44A93"/>
    <w:rsid w:val="00F4756E"/>
    <w:rsid w:val="00F47779"/>
    <w:rsid w:val="00F4791A"/>
    <w:rsid w:val="00F52371"/>
    <w:rsid w:val="00F52C67"/>
    <w:rsid w:val="00F52E3E"/>
    <w:rsid w:val="00F53019"/>
    <w:rsid w:val="00F53C9C"/>
    <w:rsid w:val="00F545AC"/>
    <w:rsid w:val="00F55E35"/>
    <w:rsid w:val="00F60CA7"/>
    <w:rsid w:val="00F61B96"/>
    <w:rsid w:val="00F620A7"/>
    <w:rsid w:val="00F620D5"/>
    <w:rsid w:val="00F6293E"/>
    <w:rsid w:val="00F62D34"/>
    <w:rsid w:val="00F653B8"/>
    <w:rsid w:val="00F654E9"/>
    <w:rsid w:val="00F659AB"/>
    <w:rsid w:val="00F712FB"/>
    <w:rsid w:val="00F7357C"/>
    <w:rsid w:val="00F74C59"/>
    <w:rsid w:val="00F75551"/>
    <w:rsid w:val="00F77509"/>
    <w:rsid w:val="00F77B93"/>
    <w:rsid w:val="00F82C39"/>
    <w:rsid w:val="00F836FA"/>
    <w:rsid w:val="00F8422B"/>
    <w:rsid w:val="00F9008D"/>
    <w:rsid w:val="00F902C3"/>
    <w:rsid w:val="00F95E4A"/>
    <w:rsid w:val="00F97552"/>
    <w:rsid w:val="00F97D32"/>
    <w:rsid w:val="00F97EB3"/>
    <w:rsid w:val="00FA0A0B"/>
    <w:rsid w:val="00FA1266"/>
    <w:rsid w:val="00FA16E9"/>
    <w:rsid w:val="00FA3B1B"/>
    <w:rsid w:val="00FB177E"/>
    <w:rsid w:val="00FB3053"/>
    <w:rsid w:val="00FB4B6E"/>
    <w:rsid w:val="00FB4F15"/>
    <w:rsid w:val="00FB62A7"/>
    <w:rsid w:val="00FB676E"/>
    <w:rsid w:val="00FC1192"/>
    <w:rsid w:val="00FC1CC2"/>
    <w:rsid w:val="00FC2F9A"/>
    <w:rsid w:val="00FC347E"/>
    <w:rsid w:val="00FC7526"/>
    <w:rsid w:val="00FD05F6"/>
    <w:rsid w:val="00FD062D"/>
    <w:rsid w:val="00FD5F6E"/>
    <w:rsid w:val="00FD6C1C"/>
    <w:rsid w:val="00FE153D"/>
    <w:rsid w:val="00FE22B0"/>
    <w:rsid w:val="00FE4BF1"/>
    <w:rsid w:val="00FE719F"/>
    <w:rsid w:val="00FF26FA"/>
    <w:rsid w:val="00FF40B8"/>
    <w:rsid w:val="00FF792A"/>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undrr.org/publication/human-cost-disasters-overview-last-20-years-2000-2019"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insidegnss.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7B848-D82D-402A-9FDD-A0357205F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1039</Words>
  <Characters>5925</Characters>
  <Application>Microsoft Office Word</Application>
  <DocSecurity>0</DocSecurity>
  <Lines>49</Lines>
  <Paragraphs>13</Paragraphs>
  <ScaleCrop>false</ScaleCrop>
  <Company>ETSI</Company>
  <LinksUpToDate>false</LinksUpToDate>
  <CharactersWithSpaces>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3</cp:revision>
  <cp:lastPrinted>2019-02-25T14:05:00Z</cp:lastPrinted>
  <dcterms:created xsi:type="dcterms:W3CDTF">2022-08-24T10:43:00Z</dcterms:created>
  <dcterms:modified xsi:type="dcterms:W3CDTF">2022-08-24T11:06:00Z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